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63144FFE"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743832">
        <w:rPr>
          <w:b/>
          <w:noProof/>
          <w:sz w:val="24"/>
        </w:rPr>
        <w:t>7</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C10079">
        <w:rPr>
          <w:b/>
          <w:i/>
          <w:noProof/>
          <w:sz w:val="28"/>
        </w:rPr>
        <w:t>2850</w:t>
      </w:r>
      <w:r>
        <w:rPr>
          <w:b/>
          <w:i/>
          <w:noProof/>
          <w:sz w:val="28"/>
        </w:rPr>
        <w:fldChar w:fldCharType="end"/>
      </w:r>
      <w:bookmarkStart w:id="0" w:name="_GoBack"/>
      <w:bookmarkEnd w:id="0"/>
    </w:p>
    <w:p w14:paraId="581721A3" w14:textId="2B1CA770"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43832">
        <w:rPr>
          <w:b/>
          <w:noProof/>
          <w:sz w:val="24"/>
        </w:rPr>
        <w:t>St Julian's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43832">
        <w:rPr>
          <w:b/>
          <w:noProof/>
          <w:sz w:val="24"/>
        </w:rPr>
        <w:t>Malta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43832">
        <w:rPr>
          <w:b/>
          <w:noProof/>
          <w:sz w:val="24"/>
        </w:rPr>
        <w:t>May</w:t>
      </w:r>
      <w:r>
        <w:rPr>
          <w:b/>
          <w:noProof/>
          <w:sz w:val="24"/>
        </w:rPr>
        <w:t xml:space="preserve"> </w:t>
      </w:r>
      <w:r w:rsidR="00345C37">
        <w:rPr>
          <w:b/>
          <w:noProof/>
          <w:sz w:val="24"/>
        </w:rPr>
        <w:t>1</w:t>
      </w:r>
      <w:r w:rsidR="00743832">
        <w:rPr>
          <w:b/>
          <w:noProof/>
          <w:sz w:val="24"/>
        </w:rPr>
        <w:t>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743832">
        <w:rPr>
          <w:b/>
          <w:noProof/>
          <w:sz w:val="24"/>
        </w:rPr>
        <w:t>3</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805B8DD" w:rsidR="00790FA0" w:rsidRPr="00410371" w:rsidRDefault="00790FA0" w:rsidP="00D2744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64433">
              <w:rPr>
                <w:b/>
                <w:noProof/>
                <w:sz w:val="28"/>
              </w:rPr>
              <w:t>21</w:t>
            </w:r>
            <w:r>
              <w:rPr>
                <w:b/>
                <w:noProof/>
                <w:sz w:val="28"/>
              </w:rPr>
              <w:t>-</w:t>
            </w:r>
            <w:r w:rsidR="00D27449">
              <w:rPr>
                <w:b/>
                <w:noProof/>
                <w:sz w:val="28"/>
              </w:rPr>
              <w:t>5</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4DE1D98B" w:rsidR="00790FA0" w:rsidRPr="00410371" w:rsidRDefault="00790FA0" w:rsidP="00C1007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10079">
              <w:rPr>
                <w:b/>
                <w:noProof/>
                <w:sz w:val="28"/>
              </w:rPr>
              <w:t>0099</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2BDA9363" w:rsidR="00790FA0" w:rsidRPr="00410371" w:rsidRDefault="00790FA0" w:rsidP="008335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D27449">
              <w:rPr>
                <w:b/>
                <w:noProof/>
                <w:sz w:val="28"/>
              </w:rPr>
              <w:t>5</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4FDED063" w:rsidR="00790FA0" w:rsidRDefault="00790FA0" w:rsidP="00D27449">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D27449" w:rsidRPr="00D27449">
              <w:rPr>
                <w:lang w:eastAsia="zh-CN"/>
              </w:rPr>
              <w:t>Corrections on clause 5 for FR2-NTN frequency range</w:t>
            </w:r>
            <w:r w:rsidR="003264D9">
              <w:fldChar w:fldCharType="end"/>
            </w:r>
            <w:r w:rsidR="003264D9">
              <w:fldChar w:fldCharType="end"/>
            </w:r>
            <w:r w:rsidR="003264D9">
              <w:fldChar w:fldCharType="end"/>
            </w:r>
            <w:r w:rsidR="003264D9">
              <w:fldChar w:fldCharType="end"/>
            </w:r>
            <w:r w:rsidR="003264D9">
              <w:fldChar w:fldCharType="end"/>
            </w:r>
            <w:r w:rsidR="003264D9">
              <w:fldChar w:fldCharType="end"/>
            </w:r>
            <w:r w:rsidR="003264D9">
              <w:fldChar w:fldCharType="end"/>
            </w:r>
            <w:r w:rsidR="003264D9">
              <w:fldChar w:fldCharType="end"/>
            </w:r>
            <w:r w:rsidR="003264D9">
              <w:fldChar w:fldCharType="end"/>
            </w:r>
            <w:r w:rsidR="003264D9">
              <w:fldChar w:fldCharType="end"/>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FC294B8" w:rsidR="00790FA0" w:rsidRDefault="00790FA0" w:rsidP="007E01E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7E01E4" w:rsidRPr="007E01E4">
              <w:rPr>
                <w:lang w:val="fr-FR"/>
              </w:rPr>
              <w:t>, Tejet, SRTC</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73FDE877" w:rsidR="00790FA0" w:rsidRDefault="00790FA0" w:rsidP="00D2744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D27449" w:rsidRPr="00D27449">
              <w:rPr>
                <w:noProof/>
              </w:rPr>
              <w:t>NR_NTN_enh_plus_CT-UECon</w:t>
            </w:r>
            <w:r w:rsidR="00307C75" w:rsidRPr="00307C75">
              <w:rPr>
                <w:noProof/>
              </w:rPr>
              <w:t>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2E686904" w:rsidR="00790FA0" w:rsidRDefault="00790FA0" w:rsidP="00AC2BD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AC2BDE">
              <w:rPr>
                <w:noProof/>
              </w:rPr>
              <w:t>5</w:t>
            </w:r>
            <w:r>
              <w:rPr>
                <w:noProof/>
              </w:rPr>
              <w:t>-</w:t>
            </w:r>
            <w:r w:rsidR="00AC2BDE">
              <w:rPr>
                <w:noProof/>
              </w:rPr>
              <w:t>06</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D46AC9" w14:textId="260B0EA9" w:rsidR="00E92F26" w:rsidRDefault="00E92F26" w:rsidP="00AC2BDE">
            <w:pPr>
              <w:pStyle w:val="CRCoverPage"/>
              <w:spacing w:afterLines="50"/>
              <w:ind w:left="102"/>
              <w:rPr>
                <w:lang w:eastAsia="zh-CN"/>
              </w:rPr>
            </w:pPr>
            <w:r>
              <w:rPr>
                <w:rFonts w:hint="eastAsia"/>
                <w:lang w:eastAsia="zh-CN"/>
              </w:rPr>
              <w:t>[</w:t>
            </w:r>
            <w:r>
              <w:rPr>
                <w:lang w:eastAsia="zh-CN"/>
              </w:rPr>
              <w:t>Core spec alignment</w:t>
            </w:r>
            <w:r w:rsidR="00D27449">
              <w:rPr>
                <w:lang w:eastAsia="zh-CN"/>
              </w:rPr>
              <w:t xml:space="preserve"> with TS 38.101-5</w:t>
            </w:r>
            <w:r w:rsidR="00132529">
              <w:rPr>
                <w:lang w:eastAsia="zh-CN"/>
              </w:rPr>
              <w:t xml:space="preserve"> v18.9.0</w:t>
            </w:r>
            <w:r>
              <w:rPr>
                <w:lang w:eastAsia="zh-CN"/>
              </w:rPr>
              <w:t>]</w:t>
            </w:r>
          </w:p>
          <w:p w14:paraId="22AC29CC" w14:textId="77777777" w:rsidR="004504FA" w:rsidRDefault="00E92F26" w:rsidP="00D27449">
            <w:pPr>
              <w:pStyle w:val="CRCoverPage"/>
              <w:spacing w:afterLines="50"/>
              <w:ind w:left="102"/>
              <w:rPr>
                <w:lang w:eastAsia="zh-CN"/>
              </w:rPr>
            </w:pPr>
            <w:r>
              <w:rPr>
                <w:lang w:eastAsia="zh-CN"/>
              </w:rPr>
              <w:t>T</w:t>
            </w:r>
            <w:r w:rsidR="0042354F">
              <w:rPr>
                <w:lang w:eastAsia="zh-CN"/>
              </w:rPr>
              <w:t xml:space="preserve">o align with the core spec, </w:t>
            </w:r>
          </w:p>
          <w:p w14:paraId="6658A7F1" w14:textId="4943CADF" w:rsidR="00BC66B5" w:rsidRDefault="004504FA" w:rsidP="00BC66B5">
            <w:pPr>
              <w:pStyle w:val="CRCoverPage"/>
              <w:numPr>
                <w:ilvl w:val="0"/>
                <w:numId w:val="24"/>
              </w:numPr>
              <w:spacing w:after="0"/>
              <w:ind w:left="459" w:hanging="357"/>
            </w:pPr>
            <w:r>
              <w:rPr>
                <w:lang w:eastAsia="zh-CN"/>
              </w:rPr>
              <w:t xml:space="preserve">The outdated specific version </w:t>
            </w:r>
            <w:r w:rsidR="00BC66B5">
              <w:rPr>
                <w:lang w:eastAsia="zh-CN"/>
              </w:rPr>
              <w:t>number “10” for</w:t>
            </w:r>
            <w:r>
              <w:rPr>
                <w:lang w:eastAsia="zh-CN"/>
              </w:rPr>
              <w:t xml:space="preserve"> the ITU-R Recommendation SM.329-10 </w:t>
            </w:r>
            <w:r w:rsidR="00BC66B5">
              <w:rPr>
                <w:lang w:eastAsia="zh-CN"/>
              </w:rPr>
              <w:t>should be removed.</w:t>
            </w:r>
          </w:p>
          <w:p w14:paraId="532ECAC9" w14:textId="5BB5B55A" w:rsidR="00790FA0" w:rsidRDefault="00BC66B5" w:rsidP="004504FA">
            <w:pPr>
              <w:pStyle w:val="CRCoverPage"/>
              <w:numPr>
                <w:ilvl w:val="0"/>
                <w:numId w:val="24"/>
              </w:numPr>
              <w:spacing w:afterLines="50"/>
            </w:pPr>
            <w:r>
              <w:rPr>
                <w:lang w:eastAsia="zh-CN"/>
              </w:rPr>
              <w:t>T</w:t>
            </w:r>
            <w:r w:rsidR="0042354F">
              <w:rPr>
                <w:lang w:eastAsia="zh-CN"/>
              </w:rPr>
              <w:t xml:space="preserve">he </w:t>
            </w:r>
            <w:r w:rsidR="00D27449">
              <w:rPr>
                <w:lang w:eastAsia="zh-CN"/>
              </w:rPr>
              <w:t>“FR2 band” for FR2-NTN frequency range should be corrected as “FR2-1 band”.</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F082AA" w14:textId="77777777" w:rsidR="00BC66B5" w:rsidRDefault="00BC66B5" w:rsidP="00BC66B5">
            <w:pPr>
              <w:pStyle w:val="CRCoverPage"/>
              <w:numPr>
                <w:ilvl w:val="0"/>
                <w:numId w:val="25"/>
              </w:numPr>
              <w:spacing w:after="0"/>
              <w:ind w:left="459" w:hanging="357"/>
              <w:rPr>
                <w:lang w:eastAsia="zh-CN"/>
              </w:rPr>
            </w:pPr>
            <w:r>
              <w:rPr>
                <w:lang w:eastAsia="zh-CN"/>
              </w:rPr>
              <w:t>Correct the reference “SM.329-10” to “SM.329”.</w:t>
            </w:r>
          </w:p>
          <w:p w14:paraId="42A03A01" w14:textId="6ED19FE0" w:rsidR="00E92F26" w:rsidRPr="00364433" w:rsidRDefault="00D27449" w:rsidP="00BC66B5">
            <w:pPr>
              <w:pStyle w:val="CRCoverPage"/>
              <w:numPr>
                <w:ilvl w:val="0"/>
                <w:numId w:val="25"/>
              </w:numPr>
              <w:spacing w:afterLines="50"/>
              <w:rPr>
                <w:lang w:eastAsia="zh-CN"/>
              </w:rPr>
            </w:pPr>
            <w:r>
              <w:rPr>
                <w:lang w:eastAsia="zh-CN"/>
              </w:rPr>
              <w:t>Change “FR2 band” to “FR2-1 band”.</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5FF000FD" w:rsidR="00790FA0" w:rsidRDefault="00CA5A7B" w:rsidP="00BC66B5">
            <w:pPr>
              <w:pStyle w:val="CRCoverPage"/>
              <w:spacing w:after="0"/>
              <w:ind w:left="100"/>
              <w:rPr>
                <w:noProof/>
                <w:lang w:eastAsia="zh-CN"/>
              </w:rPr>
            </w:pPr>
            <w:r>
              <w:rPr>
                <w:lang w:eastAsia="zh-CN"/>
              </w:rPr>
              <w:t xml:space="preserve">The </w:t>
            </w:r>
            <w:r w:rsidR="00BC66B5">
              <w:rPr>
                <w:lang w:eastAsia="zh-CN"/>
              </w:rPr>
              <w:t xml:space="preserve">outdated ITU-R recommendation and inaccurate </w:t>
            </w:r>
            <w:r w:rsidR="00D27449">
              <w:rPr>
                <w:lang w:eastAsia="zh-CN"/>
              </w:rPr>
              <w:t xml:space="preserve">frequency range for FR2-NTN will </w:t>
            </w:r>
            <w:r w:rsidR="00BC66B5">
              <w:rPr>
                <w:lang w:eastAsia="zh-CN"/>
              </w:rPr>
              <w:t>remain</w:t>
            </w:r>
            <w:r w:rsidR="00D27449">
              <w:rPr>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10006BFA" w:rsidR="00790FA0" w:rsidRDefault="00BC66B5" w:rsidP="000773F7">
            <w:pPr>
              <w:pStyle w:val="CRCoverPage"/>
              <w:spacing w:after="0"/>
              <w:ind w:left="100"/>
              <w:rPr>
                <w:noProof/>
                <w:lang w:eastAsia="zh-CN"/>
              </w:rPr>
            </w:pPr>
            <w:r>
              <w:t xml:space="preserve">2, </w:t>
            </w:r>
            <w:r w:rsidR="00D27449">
              <w:t>5.1</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3C042B2A"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06F8B989" w:rsidR="00790FA0" w:rsidRDefault="00891856"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55C65A71" w:rsidR="00790FA0" w:rsidRDefault="00891856" w:rsidP="00C948B9">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0A36C8D5" w14:textId="77777777" w:rsidR="004504FA" w:rsidRPr="00AC351B" w:rsidRDefault="004504FA" w:rsidP="004504FA">
      <w:pPr>
        <w:pStyle w:val="11"/>
      </w:pPr>
      <w:bookmarkStart w:id="49" w:name="_Toc137543549"/>
      <w:bookmarkStart w:id="50" w:name="_Toc194666241"/>
      <w:r w:rsidRPr="00AC351B">
        <w:t>2</w:t>
      </w:r>
      <w:r w:rsidRPr="00AC351B">
        <w:tab/>
        <w:t>References</w:t>
      </w:r>
      <w:bookmarkEnd w:id="49"/>
      <w:bookmarkEnd w:id="50"/>
    </w:p>
    <w:p w14:paraId="72C33D30" w14:textId="77777777" w:rsidR="004504FA" w:rsidRPr="00AC351B" w:rsidRDefault="004504FA" w:rsidP="004504FA">
      <w:r w:rsidRPr="00AC351B">
        <w:t>The following documents contain provisions which, through reference in this text, constitute provisions of the present document.</w:t>
      </w:r>
    </w:p>
    <w:p w14:paraId="470F41EA" w14:textId="77777777" w:rsidR="004504FA" w:rsidRPr="00AC351B" w:rsidRDefault="004504FA" w:rsidP="004504FA">
      <w:pPr>
        <w:pStyle w:val="B10"/>
      </w:pPr>
      <w:r w:rsidRPr="00AC351B">
        <w:t>-</w:t>
      </w:r>
      <w:r w:rsidRPr="00AC351B">
        <w:tab/>
        <w:t>References are either specific (identified by date of publication, edition number, version number, etc.) or non</w:t>
      </w:r>
      <w:r w:rsidRPr="00AC351B">
        <w:noBreakHyphen/>
        <w:t>specific.</w:t>
      </w:r>
    </w:p>
    <w:p w14:paraId="2F608201" w14:textId="77777777" w:rsidR="004504FA" w:rsidRPr="00AC351B" w:rsidRDefault="004504FA" w:rsidP="004504FA">
      <w:pPr>
        <w:pStyle w:val="B10"/>
      </w:pPr>
      <w:r w:rsidRPr="00AC351B">
        <w:t>-</w:t>
      </w:r>
      <w:r w:rsidRPr="00AC351B">
        <w:tab/>
        <w:t>For a specific reference, subsequent revisions do not apply.</w:t>
      </w:r>
    </w:p>
    <w:p w14:paraId="24682B98" w14:textId="77777777" w:rsidR="004504FA" w:rsidRPr="00AC351B" w:rsidRDefault="004504FA" w:rsidP="004504FA">
      <w:pPr>
        <w:pStyle w:val="B10"/>
      </w:pPr>
      <w:r w:rsidRPr="00AC351B">
        <w:t>-</w:t>
      </w:r>
      <w:r w:rsidRPr="00AC351B">
        <w:tab/>
        <w:t>For a non-specific reference, the latest version applies. In the case of a reference to a 3GPP document (including a GSM document), a non-specific reference implicitly refers to the latest version of that document</w:t>
      </w:r>
      <w:r w:rsidRPr="00AC351B">
        <w:rPr>
          <w:i/>
        </w:rPr>
        <w:t xml:space="preserve"> in the same Release as the present document</w:t>
      </w:r>
      <w:r w:rsidRPr="00AC351B">
        <w:t>.</w:t>
      </w:r>
    </w:p>
    <w:p w14:paraId="4B5D27C8" w14:textId="77777777" w:rsidR="004504FA" w:rsidRPr="00AC351B" w:rsidRDefault="004504FA" w:rsidP="004504FA">
      <w:pPr>
        <w:pStyle w:val="EX"/>
      </w:pPr>
      <w:r w:rsidRPr="00AC351B">
        <w:t>[1]</w:t>
      </w:r>
      <w:r w:rsidRPr="00AC351B">
        <w:tab/>
        <w:t>3GPP TR 21.905: "Vocabulary for 3GPP Specifications".</w:t>
      </w:r>
    </w:p>
    <w:p w14:paraId="4FCBFB06" w14:textId="77777777" w:rsidR="004504FA" w:rsidRPr="00AC351B" w:rsidRDefault="004504FA" w:rsidP="004504FA">
      <w:pPr>
        <w:pStyle w:val="EX"/>
      </w:pPr>
      <w:r w:rsidRPr="00AC351B">
        <w:t>[2]</w:t>
      </w:r>
      <w:r w:rsidRPr="00AC351B">
        <w:tab/>
        <w:t>3GPP TS 38.521</w:t>
      </w:r>
      <w:r w:rsidRPr="00AC351B">
        <w:noBreakHyphen/>
        <w:t>1: "NR; User Equipment (UE) conformance specification; Radio transmission and reception; Part 1: Range 1 Standalone".</w:t>
      </w:r>
    </w:p>
    <w:p w14:paraId="5F69E713" w14:textId="77777777" w:rsidR="004504FA" w:rsidRPr="00AC351B" w:rsidRDefault="004504FA" w:rsidP="004504FA">
      <w:pPr>
        <w:pStyle w:val="EX"/>
        <w:rPr>
          <w:rFonts w:eastAsia="等线"/>
        </w:rPr>
      </w:pPr>
      <w:r w:rsidRPr="00AC351B">
        <w:rPr>
          <w:rFonts w:eastAsia="等线"/>
        </w:rPr>
        <w:t>[3]</w:t>
      </w:r>
      <w:r w:rsidRPr="00AC351B">
        <w:rPr>
          <w:rFonts w:eastAsia="等线"/>
        </w:rPr>
        <w:tab/>
      </w:r>
      <w:r w:rsidRPr="00AC351B">
        <w:t>Recommendation ITU-R M.1545: "Measurement uncertainty as it applies to test limits for the terrestrial component of International Mobile Telecommunications-2000".</w:t>
      </w:r>
    </w:p>
    <w:p w14:paraId="7CD2B232" w14:textId="77777777" w:rsidR="004504FA" w:rsidRPr="00AC351B" w:rsidRDefault="004504FA" w:rsidP="004504FA">
      <w:pPr>
        <w:pStyle w:val="EX"/>
      </w:pPr>
      <w:r w:rsidRPr="00AC351B">
        <w:rPr>
          <w:rFonts w:eastAsia="等线"/>
        </w:rPr>
        <w:t>[4]</w:t>
      </w:r>
      <w:r w:rsidRPr="00AC351B">
        <w:rPr>
          <w:rFonts w:eastAsia="等线"/>
        </w:rPr>
        <w:tab/>
        <w:t>3GPP TS 38.</w:t>
      </w:r>
      <w:r w:rsidRPr="00AC351B">
        <w:t>108: "NR; Satellite Node radio transmission and reception".</w:t>
      </w:r>
    </w:p>
    <w:p w14:paraId="3A0B1064" w14:textId="77777777" w:rsidR="004504FA" w:rsidRPr="00AC351B" w:rsidRDefault="004504FA" w:rsidP="004504FA">
      <w:pPr>
        <w:pStyle w:val="EX"/>
        <w:rPr>
          <w:rFonts w:eastAsia="等线"/>
        </w:rPr>
      </w:pPr>
      <w:r w:rsidRPr="00AC351B">
        <w:rPr>
          <w:rFonts w:eastAsia="等线"/>
        </w:rPr>
        <w:t>[5]</w:t>
      </w:r>
      <w:r w:rsidRPr="00AC351B">
        <w:rPr>
          <w:rFonts w:eastAsia="等线"/>
        </w:rPr>
        <w:tab/>
        <w:t>3GPP TS </w:t>
      </w:r>
      <w:r w:rsidRPr="00AC351B">
        <w:t>38</w:t>
      </w:r>
      <w:r w:rsidRPr="00AC351B">
        <w:rPr>
          <w:rFonts w:eastAsia="等线"/>
        </w:rPr>
        <w:t>.</w:t>
      </w:r>
      <w:r w:rsidRPr="00AC351B">
        <w:t>101</w:t>
      </w:r>
      <w:r w:rsidRPr="00AC351B">
        <w:rPr>
          <w:rFonts w:eastAsia="等线"/>
        </w:rPr>
        <w:noBreakHyphen/>
      </w:r>
      <w:r w:rsidRPr="00AC351B">
        <w:t xml:space="preserve">1: </w:t>
      </w:r>
      <w:r w:rsidRPr="00AC351B">
        <w:rPr>
          <w:rFonts w:eastAsia="等线"/>
        </w:rPr>
        <w:t>"NR; User Equipment (UE) radio transmission and reception; Part 1: Range 1 Standalone".</w:t>
      </w:r>
    </w:p>
    <w:p w14:paraId="55809947" w14:textId="77777777" w:rsidR="004504FA" w:rsidRPr="00AC351B" w:rsidRDefault="004504FA" w:rsidP="004504FA">
      <w:pPr>
        <w:pStyle w:val="EX"/>
      </w:pPr>
      <w:r w:rsidRPr="00AC351B">
        <w:rPr>
          <w:rFonts w:eastAsia="等线"/>
        </w:rPr>
        <w:t>[6]</w:t>
      </w:r>
      <w:r w:rsidRPr="00AC351B">
        <w:rPr>
          <w:rFonts w:eastAsia="等线"/>
        </w:rPr>
        <w:tab/>
        <w:t>3GPP TS </w:t>
      </w:r>
      <w:r w:rsidRPr="00AC351B">
        <w:t>38</w:t>
      </w:r>
      <w:r w:rsidRPr="00AC351B">
        <w:rPr>
          <w:rFonts w:eastAsia="等线"/>
        </w:rPr>
        <w:t>.</w:t>
      </w:r>
      <w:r w:rsidRPr="00AC351B">
        <w:t>101</w:t>
      </w:r>
      <w:r w:rsidRPr="00AC351B">
        <w:rPr>
          <w:rFonts w:eastAsia="等线"/>
        </w:rPr>
        <w:noBreakHyphen/>
      </w:r>
      <w:r w:rsidRPr="00AC351B">
        <w:t xml:space="preserve">4: </w:t>
      </w:r>
      <w:r w:rsidRPr="00AC351B">
        <w:rPr>
          <w:rFonts w:eastAsia="等线"/>
        </w:rPr>
        <w:t xml:space="preserve">"NR; </w:t>
      </w:r>
      <w:r w:rsidRPr="00AC351B">
        <w:t xml:space="preserve">User Equipment (UE) radio transmission and reception; Part 4: Performance requirements". </w:t>
      </w:r>
    </w:p>
    <w:p w14:paraId="4185278A" w14:textId="77777777" w:rsidR="004504FA" w:rsidRPr="00AC351B" w:rsidRDefault="004504FA" w:rsidP="004504FA">
      <w:pPr>
        <w:pStyle w:val="EX"/>
        <w:rPr>
          <w:rFonts w:eastAsia="等线"/>
        </w:rPr>
      </w:pPr>
      <w:r w:rsidRPr="00AC351B">
        <w:t>[7]</w:t>
      </w:r>
      <w:r w:rsidRPr="00AC351B">
        <w:tab/>
      </w:r>
      <w:r w:rsidRPr="00AC351B">
        <w:rPr>
          <w:rFonts w:eastAsia="等线"/>
        </w:rPr>
        <w:t>3GPP TS 38.213: "NR; Physical layer procedures for control"</w:t>
      </w:r>
      <w:r w:rsidRPr="00AC351B">
        <w:t>.</w:t>
      </w:r>
    </w:p>
    <w:p w14:paraId="2C4A9E71" w14:textId="77777777" w:rsidR="004504FA" w:rsidRPr="00AC351B" w:rsidRDefault="004504FA" w:rsidP="004504FA">
      <w:pPr>
        <w:pStyle w:val="EX"/>
        <w:rPr>
          <w:rFonts w:eastAsia="等线"/>
        </w:rPr>
      </w:pPr>
      <w:r w:rsidRPr="00AC351B">
        <w:rPr>
          <w:rFonts w:eastAsia="等线"/>
        </w:rPr>
        <w:t>[8]</w:t>
      </w:r>
      <w:r w:rsidRPr="00AC351B">
        <w:rPr>
          <w:rFonts w:eastAsia="等线"/>
        </w:rPr>
        <w:tab/>
      </w:r>
      <w:r w:rsidRPr="00AC351B">
        <w:t>3GPP TS 38.</w:t>
      </w:r>
      <w:r w:rsidRPr="00AC351B">
        <w:rPr>
          <w:rFonts w:eastAsia="等线"/>
        </w:rPr>
        <w:t>331: "Radio Resource Control (RRC) protocol specification".</w:t>
      </w:r>
    </w:p>
    <w:p w14:paraId="45AD2F90" w14:textId="77777777" w:rsidR="004504FA" w:rsidRPr="00AC351B" w:rsidRDefault="004504FA" w:rsidP="004504FA">
      <w:pPr>
        <w:pStyle w:val="EX"/>
        <w:rPr>
          <w:rFonts w:eastAsia="等线"/>
        </w:rPr>
      </w:pPr>
      <w:r w:rsidRPr="00AC351B">
        <w:rPr>
          <w:rFonts w:eastAsia="等线"/>
        </w:rPr>
        <w:t>[9]</w:t>
      </w:r>
      <w:r w:rsidRPr="00AC351B">
        <w:rPr>
          <w:rFonts w:eastAsia="等线"/>
        </w:rPr>
        <w:tab/>
        <w:t>3GPP TS 38.300: "NR; NR and NG-RAN Overall description; Stage-2".</w:t>
      </w:r>
    </w:p>
    <w:p w14:paraId="20069157" w14:textId="77777777" w:rsidR="004504FA" w:rsidRPr="00AC351B" w:rsidRDefault="004504FA" w:rsidP="004504FA">
      <w:pPr>
        <w:pStyle w:val="EX"/>
        <w:rPr>
          <w:rFonts w:eastAsia="等线"/>
        </w:rPr>
      </w:pPr>
      <w:r w:rsidRPr="00AC351B">
        <w:rPr>
          <w:rFonts w:eastAsia="等线"/>
        </w:rPr>
        <w:t>[10]</w:t>
      </w:r>
      <w:r w:rsidRPr="00AC351B">
        <w:rPr>
          <w:rFonts w:eastAsia="等线"/>
        </w:rPr>
        <w:tab/>
        <w:t>3GPP </w:t>
      </w:r>
      <w:r w:rsidRPr="00AC351B">
        <w:t>TS</w:t>
      </w:r>
      <w:r w:rsidRPr="00AC351B">
        <w:rPr>
          <w:rFonts w:eastAsia="等线"/>
        </w:rPr>
        <w:t> </w:t>
      </w:r>
      <w:r w:rsidRPr="00AC351B">
        <w:t>36.101:</w:t>
      </w:r>
      <w:r w:rsidRPr="00AC351B">
        <w:rPr>
          <w:rFonts w:eastAsia="等线"/>
        </w:rPr>
        <w:t xml:space="preserve"> "Evolved Universal Terrestrial Radio Access (E-UTRA); User Equipment (UE) radio transmission and reception".</w:t>
      </w:r>
    </w:p>
    <w:p w14:paraId="37026AE8" w14:textId="77777777" w:rsidR="004504FA" w:rsidRPr="00AC351B" w:rsidRDefault="004504FA" w:rsidP="004504FA">
      <w:pPr>
        <w:pStyle w:val="EX"/>
        <w:rPr>
          <w:rFonts w:eastAsia="等线"/>
        </w:rPr>
      </w:pPr>
      <w:r w:rsidRPr="00AC351B">
        <w:rPr>
          <w:rFonts w:eastAsia="等线"/>
        </w:rPr>
        <w:t>[11]</w:t>
      </w:r>
      <w:r w:rsidRPr="00AC351B">
        <w:rPr>
          <w:rFonts w:eastAsia="等线"/>
        </w:rPr>
        <w:tab/>
        <w:t>3GPP TS 38.101</w:t>
      </w:r>
      <w:r w:rsidRPr="00AC351B">
        <w:rPr>
          <w:rFonts w:eastAsia="等线"/>
        </w:rPr>
        <w:noBreakHyphen/>
        <w:t>5: "NR; User Equipment (UE) radio transmission and reception; Part 5: Satellite access Radio Frequency (RF) and performance requirements".</w:t>
      </w:r>
    </w:p>
    <w:p w14:paraId="72CC17E0" w14:textId="77777777" w:rsidR="004504FA" w:rsidRPr="00AC351B" w:rsidRDefault="004504FA" w:rsidP="004504FA">
      <w:pPr>
        <w:pStyle w:val="EX"/>
        <w:rPr>
          <w:rFonts w:eastAsia="等线"/>
        </w:rPr>
      </w:pPr>
      <w:r w:rsidRPr="00AC351B">
        <w:rPr>
          <w:rFonts w:eastAsia="等线"/>
        </w:rPr>
        <w:t>[12]</w:t>
      </w:r>
      <w:r w:rsidRPr="00AC351B">
        <w:rPr>
          <w:rFonts w:eastAsia="等线"/>
        </w:rPr>
        <w:tab/>
        <w:t>3GPP TS 38.508</w:t>
      </w:r>
      <w:r w:rsidRPr="00AC351B">
        <w:rPr>
          <w:rFonts w:eastAsia="等线"/>
        </w:rPr>
        <w:noBreakHyphen/>
        <w:t>1: "5GS; User Equipment (UE) conformance specification; Part 1: Common test environment ".</w:t>
      </w:r>
    </w:p>
    <w:p w14:paraId="1ABCE529" w14:textId="77777777" w:rsidR="004504FA" w:rsidRPr="00AC351B" w:rsidRDefault="004504FA" w:rsidP="004504FA">
      <w:pPr>
        <w:pStyle w:val="EX"/>
        <w:rPr>
          <w:rFonts w:eastAsia="等线"/>
        </w:rPr>
      </w:pPr>
      <w:r w:rsidRPr="00AC351B">
        <w:rPr>
          <w:rFonts w:eastAsia="等线"/>
        </w:rPr>
        <w:t>[13]</w:t>
      </w:r>
      <w:r w:rsidRPr="00AC351B">
        <w:rPr>
          <w:rFonts w:eastAsia="等线"/>
        </w:rPr>
        <w:tab/>
        <w:t>3GPP </w:t>
      </w:r>
      <w:r w:rsidRPr="00AC351B">
        <w:rPr>
          <w:rFonts w:eastAsia="宋体"/>
        </w:rPr>
        <w:t>TS</w:t>
      </w:r>
      <w:r w:rsidRPr="00AC351B">
        <w:rPr>
          <w:rFonts w:eastAsia="等线"/>
        </w:rPr>
        <w:t> </w:t>
      </w:r>
      <w:r w:rsidRPr="00AC351B">
        <w:rPr>
          <w:rFonts w:eastAsia="宋体"/>
        </w:rPr>
        <w:t>38.306:</w:t>
      </w:r>
      <w:r w:rsidRPr="00AC351B">
        <w:rPr>
          <w:rFonts w:eastAsia="等线"/>
        </w:rPr>
        <w:t xml:space="preserve"> "User Equipment (UE) radio access capabilities".</w:t>
      </w:r>
    </w:p>
    <w:p w14:paraId="5BB0283D" w14:textId="77777777" w:rsidR="004504FA" w:rsidRPr="00AC351B" w:rsidRDefault="004504FA" w:rsidP="004504FA">
      <w:pPr>
        <w:pStyle w:val="EX"/>
        <w:rPr>
          <w:rFonts w:eastAsia="等线"/>
        </w:rPr>
      </w:pPr>
      <w:r w:rsidRPr="00AC351B">
        <w:rPr>
          <w:rFonts w:eastAsia="等线"/>
        </w:rPr>
        <w:t>[14]</w:t>
      </w:r>
      <w:r w:rsidRPr="00AC351B">
        <w:rPr>
          <w:rFonts w:eastAsia="等线"/>
        </w:rPr>
        <w:tab/>
        <w:t>3GPP TS 38.521-4: “</w:t>
      </w:r>
      <w:r w:rsidRPr="00AC351B">
        <w:t>NR; User Equipment (UE) conformance specification; Radio transmission and reception; Part 4: Performance requirements".</w:t>
      </w:r>
    </w:p>
    <w:p w14:paraId="10049DE8" w14:textId="20C78E55" w:rsidR="004504FA" w:rsidRPr="00AC351B" w:rsidRDefault="004504FA" w:rsidP="004504FA">
      <w:pPr>
        <w:pStyle w:val="EX"/>
        <w:rPr>
          <w:rFonts w:eastAsia="等线"/>
        </w:rPr>
      </w:pPr>
      <w:r w:rsidRPr="00AC351B">
        <w:rPr>
          <w:rFonts w:eastAsia="等线"/>
        </w:rPr>
        <w:t>[15]</w:t>
      </w:r>
      <w:r w:rsidRPr="00AC351B">
        <w:rPr>
          <w:rFonts w:eastAsia="等线"/>
        </w:rPr>
        <w:tab/>
        <w:t>ITU-R Recommendation SM.329</w:t>
      </w:r>
      <w:del w:id="51" w:author="ZTE-Ma Zhifeng" w:date="2025-05-06T21:49:00Z">
        <w:r w:rsidRPr="00AC351B" w:rsidDel="004504FA">
          <w:rPr>
            <w:rFonts w:eastAsia="等线"/>
          </w:rPr>
          <w:delText>-10</w:delText>
        </w:r>
      </w:del>
      <w:r w:rsidRPr="00AC351B">
        <w:rPr>
          <w:rFonts w:eastAsia="等线"/>
        </w:rPr>
        <w:t>, “Unwanted emissions in the spurious domain”</w:t>
      </w:r>
    </w:p>
    <w:p w14:paraId="1C2A766B" w14:textId="77777777" w:rsidR="004504FA" w:rsidRPr="00AC351B" w:rsidRDefault="004504FA" w:rsidP="004504FA">
      <w:pPr>
        <w:pStyle w:val="EX"/>
      </w:pPr>
      <w:r w:rsidRPr="00AC351B">
        <w:rPr>
          <w:rFonts w:eastAsia="等线"/>
        </w:rPr>
        <w:t>[16]</w:t>
      </w:r>
      <w:r w:rsidRPr="00AC351B">
        <w:rPr>
          <w:rFonts w:eastAsia="等线"/>
        </w:rPr>
        <w:tab/>
      </w:r>
      <w:r w:rsidRPr="00AC351B">
        <w:t>3GPP TS 38.214: "NR; Physical layer procedures for data".</w:t>
      </w:r>
    </w:p>
    <w:p w14:paraId="240DB5FF" w14:textId="77777777" w:rsidR="004504FA" w:rsidRPr="00AC351B" w:rsidRDefault="004504FA" w:rsidP="004504FA">
      <w:pPr>
        <w:pStyle w:val="EX"/>
      </w:pPr>
      <w:r w:rsidRPr="00AC351B">
        <w:rPr>
          <w:rFonts w:eastAsia="等线"/>
        </w:rPr>
        <w:t>[17]</w:t>
      </w:r>
      <w:r w:rsidRPr="00AC351B">
        <w:rPr>
          <w:rFonts w:eastAsia="等线"/>
        </w:rPr>
        <w:tab/>
      </w:r>
      <w:r w:rsidRPr="00AC351B">
        <w:t xml:space="preserve">3GPP TS 38.211: "NR; </w:t>
      </w:r>
      <w:r w:rsidRPr="00AC351B">
        <w:rPr>
          <w:lang w:eastAsia="zh-TW"/>
        </w:rPr>
        <w:t>Physical channels and modulation</w:t>
      </w:r>
      <w:r w:rsidRPr="00AC351B">
        <w:t>".</w:t>
      </w:r>
    </w:p>
    <w:p w14:paraId="3D0BCA48" w14:textId="77777777" w:rsidR="004504FA" w:rsidRPr="00AC351B" w:rsidRDefault="004504FA" w:rsidP="004504FA">
      <w:pPr>
        <w:pStyle w:val="EX"/>
        <w:rPr>
          <w:rFonts w:eastAsia="等线"/>
        </w:rPr>
      </w:pPr>
      <w:r w:rsidRPr="00AC351B">
        <w:rPr>
          <w:rFonts w:eastAsia="等线"/>
        </w:rPr>
        <w:t>[18]</w:t>
      </w:r>
      <w:r w:rsidRPr="00AC351B">
        <w:rPr>
          <w:rFonts w:eastAsia="等线"/>
        </w:rPr>
        <w:tab/>
        <w:t xml:space="preserve">3GPP </w:t>
      </w:r>
      <w:r w:rsidRPr="00AC351B">
        <w:t>TR 38.811:</w:t>
      </w:r>
      <w:r w:rsidRPr="00AC351B">
        <w:rPr>
          <w:rFonts w:eastAsia="等线"/>
        </w:rPr>
        <w:t xml:space="preserve"> "Study on New Radio (NR) to support non-terrestrial networks".</w:t>
      </w:r>
    </w:p>
    <w:p w14:paraId="085C1369" w14:textId="77777777" w:rsidR="004504FA" w:rsidRPr="00AC351B" w:rsidRDefault="004504FA" w:rsidP="004504FA">
      <w:pPr>
        <w:pStyle w:val="EX"/>
        <w:rPr>
          <w:rFonts w:eastAsia="等线"/>
        </w:rPr>
      </w:pPr>
      <w:r w:rsidRPr="00AC351B">
        <w:rPr>
          <w:rFonts w:eastAsia="等线"/>
        </w:rPr>
        <w:t>[19]</w:t>
      </w:r>
      <w:r w:rsidRPr="00AC351B">
        <w:rPr>
          <w:rFonts w:eastAsia="等线"/>
        </w:rPr>
        <w:tab/>
        <w:t>3GPP TS 38.101-2: "NR; User Equipment (UE) radio transmission and reception; Part 2: Range 2 Standalone".</w:t>
      </w:r>
    </w:p>
    <w:p w14:paraId="4F616229" w14:textId="77777777" w:rsidR="004504FA" w:rsidRPr="00AC351B" w:rsidRDefault="004504FA" w:rsidP="004504FA">
      <w:pPr>
        <w:pStyle w:val="EX"/>
        <w:rPr>
          <w:rFonts w:eastAsia="等线"/>
        </w:rPr>
      </w:pPr>
      <w:r w:rsidRPr="00AC351B">
        <w:rPr>
          <w:rFonts w:eastAsia="等线"/>
        </w:rPr>
        <w:lastRenderedPageBreak/>
        <w:t>[20]</w:t>
      </w:r>
      <w:r w:rsidRPr="00AC351B">
        <w:rPr>
          <w:rFonts w:eastAsia="等线"/>
        </w:rPr>
        <w:tab/>
        <w:t>EN 303 978, Satellite Earth Stations and Systems (SES); Harmonised Standard for Earth Stations on Mobile Platforms (ESOMP) transmitting towards satellites in geostationary orbit, operating in the 27,5 GHz to 30,0 GHz frequency bands covering the essential requirements of article 3.2 of the Directive 2014/53/EU, v2.1.2, 2016-10.</w:t>
      </w:r>
    </w:p>
    <w:p w14:paraId="65FF8F84" w14:textId="77777777" w:rsidR="004504FA" w:rsidRPr="00AC351B" w:rsidRDefault="004504FA" w:rsidP="004504FA">
      <w:pPr>
        <w:pStyle w:val="EX"/>
        <w:rPr>
          <w:rFonts w:eastAsia="等线"/>
        </w:rPr>
      </w:pPr>
      <w:r w:rsidRPr="00AC351B">
        <w:rPr>
          <w:rFonts w:eastAsia="等线"/>
        </w:rPr>
        <w:t>[21]</w:t>
      </w:r>
      <w:r w:rsidRPr="00AC351B">
        <w:rPr>
          <w:rFonts w:eastAsia="等线"/>
        </w:rPr>
        <w:tab/>
        <w:t>EN 301 459, Satellite Earth Stations and Systems (SES); Harmonised Standard for Satellite Interactive Terminals (SIT) and Satellite User Terminals (SUT) transmitting towards satellites in geostationary orbit, operating in the 29,5 GHz to 30,0 GHz frequency bands covering the essential requirements of article 3.2 of the Directive 2014/53/EU, v2.1.1, 2016-05.</w:t>
      </w:r>
    </w:p>
    <w:p w14:paraId="1831A5E1" w14:textId="77777777" w:rsidR="004504FA" w:rsidRPr="00AC351B" w:rsidRDefault="004504FA" w:rsidP="004504FA">
      <w:pPr>
        <w:pStyle w:val="EX"/>
        <w:rPr>
          <w:rFonts w:eastAsia="等线"/>
          <w:lang w:eastAsia="zh-CN"/>
        </w:rPr>
      </w:pPr>
      <w:r w:rsidRPr="00AC351B">
        <w:rPr>
          <w:rFonts w:eastAsia="等线"/>
        </w:rPr>
        <w:t>[22]</w:t>
      </w:r>
      <w:r w:rsidRPr="00AC351B">
        <w:rPr>
          <w:rFonts w:eastAsia="等线"/>
        </w:rPr>
        <w:tab/>
        <w:t>IEEE Std 149: "IEEE Standard Test Procedures for Antennas", IEEE.</w:t>
      </w:r>
    </w:p>
    <w:p w14:paraId="05E15059" w14:textId="77777777" w:rsidR="004504FA" w:rsidRPr="004504FA" w:rsidRDefault="004504FA" w:rsidP="004504FA"/>
    <w:p w14:paraId="14982341" w14:textId="6A884E75" w:rsidR="004504FA" w:rsidRDefault="004504FA" w:rsidP="004504FA">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Next changes </w:t>
      </w:r>
      <w:r w:rsidRPr="00AB4CBD">
        <w:rPr>
          <w:rFonts w:cs="Arial"/>
          <w:i/>
          <w:color w:val="FF0000"/>
          <w:sz w:val="32"/>
          <w:szCs w:val="32"/>
        </w:rPr>
        <w:t>&gt;&gt;</w:t>
      </w:r>
    </w:p>
    <w:p w14:paraId="43B563EF" w14:textId="77777777" w:rsidR="004504FA" w:rsidRPr="004504FA" w:rsidRDefault="004504FA" w:rsidP="004504FA"/>
    <w:p w14:paraId="5A75E392" w14:textId="77777777" w:rsidR="00306D35" w:rsidRPr="00AC351B" w:rsidRDefault="00306D35" w:rsidP="00306D35">
      <w:pPr>
        <w:pStyle w:val="11"/>
      </w:pPr>
      <w:bookmarkStart w:id="52" w:name="_Toc97562265"/>
      <w:bookmarkStart w:id="53" w:name="_Toc104122492"/>
      <w:bookmarkStart w:id="54" w:name="_Toc104205443"/>
      <w:bookmarkStart w:id="55" w:name="_Toc104206650"/>
      <w:bookmarkStart w:id="56" w:name="_Toc104503610"/>
      <w:bookmarkStart w:id="57" w:name="_Toc106127532"/>
      <w:bookmarkStart w:id="58" w:name="_Toc137543559"/>
      <w:bookmarkStart w:id="59" w:name="_Toc194666251"/>
      <w:r w:rsidRPr="00AC351B">
        <w:t>5</w:t>
      </w:r>
      <w:r w:rsidRPr="00AC351B">
        <w:tab/>
        <w:t>Operating bands and channel arrangement</w:t>
      </w:r>
      <w:bookmarkEnd w:id="52"/>
      <w:bookmarkEnd w:id="53"/>
      <w:bookmarkEnd w:id="54"/>
      <w:bookmarkEnd w:id="55"/>
      <w:bookmarkEnd w:id="56"/>
      <w:bookmarkEnd w:id="57"/>
      <w:bookmarkEnd w:id="58"/>
      <w:bookmarkEnd w:id="59"/>
    </w:p>
    <w:p w14:paraId="77A82D28" w14:textId="77777777" w:rsidR="00306D35" w:rsidRPr="00AC351B" w:rsidRDefault="00306D35" w:rsidP="00306D35">
      <w:pPr>
        <w:pStyle w:val="2"/>
      </w:pPr>
      <w:bookmarkStart w:id="60" w:name="_CR5_1"/>
      <w:bookmarkStart w:id="61" w:name="_Toc97562266"/>
      <w:bookmarkStart w:id="62" w:name="_Toc104122493"/>
      <w:bookmarkStart w:id="63" w:name="_Toc104205444"/>
      <w:bookmarkStart w:id="64" w:name="_Toc104206651"/>
      <w:bookmarkStart w:id="65" w:name="_Toc104503611"/>
      <w:bookmarkStart w:id="66" w:name="_Toc106127533"/>
      <w:bookmarkStart w:id="67" w:name="_Toc137543560"/>
      <w:bookmarkStart w:id="68" w:name="_Toc194666252"/>
      <w:bookmarkEnd w:id="60"/>
      <w:r w:rsidRPr="00AC351B">
        <w:t>5.1</w:t>
      </w:r>
      <w:r w:rsidRPr="00AC351B">
        <w:tab/>
        <w:t>General</w:t>
      </w:r>
      <w:bookmarkEnd w:id="61"/>
      <w:bookmarkEnd w:id="62"/>
      <w:bookmarkEnd w:id="63"/>
      <w:bookmarkEnd w:id="64"/>
      <w:bookmarkEnd w:id="65"/>
      <w:bookmarkEnd w:id="66"/>
      <w:bookmarkEnd w:id="67"/>
      <w:bookmarkEnd w:id="68"/>
    </w:p>
    <w:p w14:paraId="09D93E90" w14:textId="77777777" w:rsidR="00306D35" w:rsidRPr="00AC351B" w:rsidRDefault="00306D35" w:rsidP="00306D35">
      <w:r w:rsidRPr="00AC351B">
        <w:t>The channel arrangements presented in this clause are based on the operating bands and channel bandwidths defined in the present release of specifications.</w:t>
      </w:r>
    </w:p>
    <w:p w14:paraId="6E41C47F" w14:textId="77777777" w:rsidR="00306D35" w:rsidRPr="00AC351B" w:rsidRDefault="00306D35" w:rsidP="00306D35">
      <w:pPr>
        <w:pStyle w:val="NO"/>
      </w:pPr>
      <w:r w:rsidRPr="00AC351B">
        <w:t>NOTE:</w:t>
      </w:r>
      <w:r w:rsidRPr="00AC351B">
        <w:tab/>
        <w:t>Other operating bands and channel bandwidths may be considered in future Releases.</w:t>
      </w:r>
    </w:p>
    <w:p w14:paraId="6C1C2017" w14:textId="77777777" w:rsidR="00306D35" w:rsidRPr="00AC351B" w:rsidRDefault="00306D35" w:rsidP="00306D35">
      <w:r w:rsidRPr="00AC351B">
        <w:t>Requirements throughout the RF specifications are in many cases defined separately for different frequency ranges (FR). The frequency ranges in which NTN satellite can operate according to this version of the specification are identified as described in Table 5.1-1.</w:t>
      </w:r>
    </w:p>
    <w:p w14:paraId="0E07F830" w14:textId="77777777" w:rsidR="00306D35" w:rsidRPr="00AC351B" w:rsidRDefault="00306D35" w:rsidP="00306D35">
      <w:pPr>
        <w:pStyle w:val="TH"/>
      </w:pPr>
      <w:bookmarkStart w:id="69" w:name="_CRTable5_11"/>
      <w:r w:rsidRPr="00AC351B">
        <w:t xml:space="preserve">Table </w:t>
      </w:r>
      <w:bookmarkEnd w:id="69"/>
      <w:r w:rsidRPr="00AC351B">
        <w:t xml:space="preserve">5.1-1: Definition of </w:t>
      </w:r>
      <w:r w:rsidRPr="00AC351B">
        <w:rPr>
          <w:rFonts w:eastAsia="宋体"/>
        </w:rPr>
        <w:t xml:space="preserve">NTN </w:t>
      </w:r>
      <w:r w:rsidRPr="00AC351B">
        <w:t>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7"/>
        <w:gridCol w:w="4884"/>
      </w:tblGrid>
      <w:tr w:rsidR="00306D35" w:rsidRPr="00AC351B" w14:paraId="500A72E9" w14:textId="77777777" w:rsidTr="006C48AA">
        <w:trPr>
          <w:cantSplit/>
          <w:jc w:val="center"/>
        </w:trPr>
        <w:tc>
          <w:tcPr>
            <w:tcW w:w="2647" w:type="dxa"/>
            <w:shd w:val="clear" w:color="auto" w:fill="auto"/>
          </w:tcPr>
          <w:p w14:paraId="62C8F738" w14:textId="77777777" w:rsidR="00306D35" w:rsidRPr="00AC351B" w:rsidRDefault="00306D35" w:rsidP="006C48AA">
            <w:pPr>
              <w:pStyle w:val="TAH"/>
            </w:pPr>
            <w:r w:rsidRPr="00AC351B">
              <w:t>Frequency range designation</w:t>
            </w:r>
          </w:p>
        </w:tc>
        <w:tc>
          <w:tcPr>
            <w:tcW w:w="4884" w:type="dxa"/>
            <w:shd w:val="clear" w:color="auto" w:fill="auto"/>
          </w:tcPr>
          <w:p w14:paraId="52C0F882" w14:textId="77777777" w:rsidR="00306D35" w:rsidRPr="00AC351B" w:rsidRDefault="00306D35" w:rsidP="006C48AA">
            <w:pPr>
              <w:pStyle w:val="TAH"/>
            </w:pPr>
            <w:r w:rsidRPr="00AC351B">
              <w:t xml:space="preserve">Corresponding frequency range </w:t>
            </w:r>
          </w:p>
        </w:tc>
      </w:tr>
      <w:tr w:rsidR="00306D35" w:rsidRPr="00AC351B" w14:paraId="3DDA14C0" w14:textId="77777777" w:rsidTr="006C48AA">
        <w:trPr>
          <w:cantSplit/>
          <w:jc w:val="center"/>
        </w:trPr>
        <w:tc>
          <w:tcPr>
            <w:tcW w:w="2647" w:type="dxa"/>
            <w:shd w:val="clear" w:color="auto" w:fill="auto"/>
          </w:tcPr>
          <w:p w14:paraId="3BE72CC3" w14:textId="77777777" w:rsidR="00306D35" w:rsidRPr="00AC351B" w:rsidRDefault="00306D35" w:rsidP="006C48AA">
            <w:pPr>
              <w:pStyle w:val="TAC"/>
            </w:pPr>
            <w:r w:rsidRPr="00AC351B">
              <w:rPr>
                <w:rFonts w:eastAsia="宋体"/>
              </w:rPr>
              <w:t>FR1-NTN (Note 1)</w:t>
            </w:r>
          </w:p>
        </w:tc>
        <w:tc>
          <w:tcPr>
            <w:tcW w:w="4884" w:type="dxa"/>
            <w:shd w:val="clear" w:color="auto" w:fill="auto"/>
          </w:tcPr>
          <w:p w14:paraId="2EACFFB2" w14:textId="77777777" w:rsidR="00306D35" w:rsidRPr="00AC351B" w:rsidRDefault="00306D35" w:rsidP="006C48AA">
            <w:pPr>
              <w:pStyle w:val="TAC"/>
            </w:pPr>
            <w:r w:rsidRPr="00AC351B">
              <w:t>410 MHz – 7125 MHz</w:t>
            </w:r>
          </w:p>
        </w:tc>
      </w:tr>
      <w:tr w:rsidR="00306D35" w:rsidRPr="00AC351B" w14:paraId="2B9D0AF4" w14:textId="77777777" w:rsidTr="006C48AA">
        <w:trPr>
          <w:cantSplit/>
          <w:jc w:val="center"/>
        </w:trPr>
        <w:tc>
          <w:tcPr>
            <w:tcW w:w="2647" w:type="dxa"/>
            <w:shd w:val="clear" w:color="auto" w:fill="auto"/>
          </w:tcPr>
          <w:p w14:paraId="725ACF5B" w14:textId="77777777" w:rsidR="00306D35" w:rsidRPr="00AC351B" w:rsidRDefault="00306D35" w:rsidP="006C48AA">
            <w:pPr>
              <w:pStyle w:val="TAC"/>
              <w:rPr>
                <w:rFonts w:eastAsia="宋体"/>
              </w:rPr>
            </w:pPr>
            <w:r w:rsidRPr="00AC351B">
              <w:t>FR2-NTN</w:t>
            </w:r>
            <w:r w:rsidRPr="00AC351B">
              <w:rPr>
                <w:vertAlign w:val="superscript"/>
              </w:rPr>
              <w:t xml:space="preserve"> </w:t>
            </w:r>
            <w:r w:rsidRPr="00AC351B">
              <w:t>(Note 2)</w:t>
            </w:r>
          </w:p>
        </w:tc>
        <w:tc>
          <w:tcPr>
            <w:tcW w:w="4884" w:type="dxa"/>
            <w:shd w:val="clear" w:color="auto" w:fill="auto"/>
          </w:tcPr>
          <w:p w14:paraId="20D1CC73" w14:textId="77777777" w:rsidR="00306D35" w:rsidRPr="00AC351B" w:rsidRDefault="00306D35" w:rsidP="006C48AA">
            <w:pPr>
              <w:pStyle w:val="TAC"/>
            </w:pPr>
            <w:r w:rsidRPr="00AC351B">
              <w:t>17300 MHz – 30000 MHz</w:t>
            </w:r>
          </w:p>
        </w:tc>
      </w:tr>
      <w:tr w:rsidR="00306D35" w:rsidRPr="00AC351B" w14:paraId="266AFB0F" w14:textId="77777777" w:rsidTr="006C48AA">
        <w:trPr>
          <w:cantSplit/>
          <w:jc w:val="center"/>
        </w:trPr>
        <w:tc>
          <w:tcPr>
            <w:tcW w:w="7531" w:type="dxa"/>
            <w:gridSpan w:val="2"/>
            <w:shd w:val="clear" w:color="auto" w:fill="auto"/>
          </w:tcPr>
          <w:p w14:paraId="42BA0ECD" w14:textId="77777777" w:rsidR="00306D35" w:rsidRPr="00AC351B" w:rsidRDefault="00306D35" w:rsidP="006C48AA">
            <w:pPr>
              <w:pStyle w:val="TAN"/>
            </w:pPr>
            <w:r w:rsidRPr="00AC351B">
              <w:t>NOTE 1:</w:t>
            </w:r>
            <w:r w:rsidRPr="00AC351B">
              <w:tab/>
              <w:t>NTN bands within this frequency range are regarded as a FR1 band when references from other specifications.</w:t>
            </w:r>
          </w:p>
          <w:p w14:paraId="76D6B858" w14:textId="535793D1" w:rsidR="00306D35" w:rsidRPr="00AC351B" w:rsidRDefault="00306D35" w:rsidP="006C48AA">
            <w:pPr>
              <w:pStyle w:val="TAN"/>
            </w:pPr>
            <w:r w:rsidRPr="00AC351B">
              <w:t>NOTE 2:</w:t>
            </w:r>
            <w:r w:rsidRPr="00AC351B">
              <w:tab/>
              <w:t>NTN bands within this frequency range are regarded as a FR2</w:t>
            </w:r>
            <w:ins w:id="70" w:author="ZTE-Ma Zhifeng" w:date="2025-05-06T21:45:00Z">
              <w:r w:rsidR="004504FA">
                <w:t>-1</w:t>
              </w:r>
            </w:ins>
            <w:r w:rsidRPr="00AC351B">
              <w:t xml:space="preserve"> band when references from other specifications</w:t>
            </w:r>
            <w:ins w:id="71" w:author="ZTE-Ma Zhifeng" w:date="2025-05-06T21:45:00Z">
              <w:r w:rsidR="004504FA">
                <w:t xml:space="preserve"> unless otherwise stated</w:t>
              </w:r>
            </w:ins>
            <w:r w:rsidRPr="00AC351B">
              <w:t>.</w:t>
            </w:r>
          </w:p>
        </w:tc>
      </w:tr>
    </w:tbl>
    <w:p w14:paraId="712E4849" w14:textId="77777777" w:rsidR="00306D35" w:rsidRPr="00AC351B" w:rsidRDefault="00306D35" w:rsidP="00306D35"/>
    <w:p w14:paraId="5DD853A5" w14:textId="77777777" w:rsidR="00465A8B" w:rsidRPr="00306D35" w:rsidRDefault="00465A8B" w:rsidP="0016678B"/>
    <w:p w14:paraId="6E38A428" w14:textId="4126584A" w:rsidR="00E93B8F" w:rsidRDefault="00E93B8F" w:rsidP="00E93B8F">
      <w:bookmarkStart w:id="72" w:name="_CRAnnexOinformative"/>
      <w:bookmarkEnd w:id="72"/>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581D5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AC115D" w14:textId="77777777" w:rsidR="00EF2F45" w:rsidRDefault="00EF2F45">
      <w:r>
        <w:separator/>
      </w:r>
    </w:p>
  </w:endnote>
  <w:endnote w:type="continuationSeparator" w:id="0">
    <w:p w14:paraId="5A1246B5" w14:textId="77777777" w:rsidR="00EF2F45" w:rsidRDefault="00EF2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D13230" w14:textId="77777777" w:rsidR="00EF2F45" w:rsidRDefault="00EF2F45">
      <w:r>
        <w:separator/>
      </w:r>
    </w:p>
  </w:footnote>
  <w:footnote w:type="continuationSeparator" w:id="0">
    <w:p w14:paraId="35D03D22" w14:textId="77777777" w:rsidR="00EF2F45" w:rsidRDefault="00EF2F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E244CF" w:rsidRDefault="00E244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244CF" w:rsidRDefault="00E244CF">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244CF" w:rsidRDefault="00E244CF">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244CF" w:rsidRDefault="00E244C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BF41CA1"/>
    <w:multiLevelType w:val="hybridMultilevel"/>
    <w:tmpl w:val="0D664902"/>
    <w:lvl w:ilvl="0" w:tplc="1B16653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3007F7"/>
    <w:multiLevelType w:val="hybridMultilevel"/>
    <w:tmpl w:val="17882E62"/>
    <w:lvl w:ilvl="0" w:tplc="29A06C5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6BD5108D"/>
    <w:multiLevelType w:val="hybridMultilevel"/>
    <w:tmpl w:val="E48C5BD4"/>
    <w:lvl w:ilvl="0" w:tplc="5950C26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2"/>
  </w:num>
  <w:num w:numId="4">
    <w:abstractNumId w:val="14"/>
  </w:num>
  <w:num w:numId="5">
    <w:abstractNumId w:val="9"/>
  </w:num>
  <w:num w:numId="6">
    <w:abstractNumId w:val="21"/>
  </w:num>
  <w:num w:numId="7">
    <w:abstractNumId w:val="23"/>
  </w:num>
  <w:num w:numId="8">
    <w:abstractNumId w:val="24"/>
  </w:num>
  <w:num w:numId="9">
    <w:abstractNumId w:val="7"/>
  </w:num>
  <w:num w:numId="10">
    <w:abstractNumId w:val="3"/>
  </w:num>
  <w:num w:numId="11">
    <w:abstractNumId w:val="11"/>
  </w:num>
  <w:num w:numId="12">
    <w:abstractNumId w:val="12"/>
  </w:num>
  <w:num w:numId="13">
    <w:abstractNumId w:val="8"/>
  </w:num>
  <w:num w:numId="14">
    <w:abstractNumId w:val="18"/>
  </w:num>
  <w:num w:numId="15">
    <w:abstractNumId w:val="0"/>
  </w:num>
  <w:num w:numId="16">
    <w:abstractNumId w:val="20"/>
  </w:num>
  <w:num w:numId="17">
    <w:abstractNumId w:val="4"/>
  </w:num>
  <w:num w:numId="18">
    <w:abstractNumId w:val="1"/>
  </w:num>
  <w:num w:numId="19">
    <w:abstractNumId w:val="19"/>
  </w:num>
  <w:num w:numId="20">
    <w:abstractNumId w:val="15"/>
  </w:num>
  <w:num w:numId="21">
    <w:abstractNumId w:val="13"/>
    <w:lvlOverride w:ilvl="0">
      <w:startOverride w:val="1"/>
    </w:lvlOverride>
  </w:num>
  <w:num w:numId="2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10"/>
  </w:num>
  <w:num w:numId="25">
    <w:abstractNumId w:val="17"/>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3E91"/>
    <w:rsid w:val="00035A05"/>
    <w:rsid w:val="00035CC7"/>
    <w:rsid w:val="000369A1"/>
    <w:rsid w:val="00037139"/>
    <w:rsid w:val="000412D2"/>
    <w:rsid w:val="000429E3"/>
    <w:rsid w:val="0004606A"/>
    <w:rsid w:val="000534ED"/>
    <w:rsid w:val="00062933"/>
    <w:rsid w:val="00062B0A"/>
    <w:rsid w:val="00064024"/>
    <w:rsid w:val="00066A81"/>
    <w:rsid w:val="000712DA"/>
    <w:rsid w:val="0007294B"/>
    <w:rsid w:val="000737ED"/>
    <w:rsid w:val="00075130"/>
    <w:rsid w:val="000773F7"/>
    <w:rsid w:val="00086F92"/>
    <w:rsid w:val="000877DF"/>
    <w:rsid w:val="00095A17"/>
    <w:rsid w:val="00096C17"/>
    <w:rsid w:val="00096E5A"/>
    <w:rsid w:val="00097242"/>
    <w:rsid w:val="000A0BF8"/>
    <w:rsid w:val="000A40D6"/>
    <w:rsid w:val="000A6394"/>
    <w:rsid w:val="000B0FA1"/>
    <w:rsid w:val="000B2A03"/>
    <w:rsid w:val="000B6973"/>
    <w:rsid w:val="000B6A07"/>
    <w:rsid w:val="000B7EEB"/>
    <w:rsid w:val="000B7FED"/>
    <w:rsid w:val="000C038A"/>
    <w:rsid w:val="000C08DB"/>
    <w:rsid w:val="000C4519"/>
    <w:rsid w:val="000C5C61"/>
    <w:rsid w:val="000C6598"/>
    <w:rsid w:val="000C77BD"/>
    <w:rsid w:val="000D3630"/>
    <w:rsid w:val="000D44B3"/>
    <w:rsid w:val="000E0977"/>
    <w:rsid w:val="000E423C"/>
    <w:rsid w:val="000F3220"/>
    <w:rsid w:val="000F360C"/>
    <w:rsid w:val="000F3B49"/>
    <w:rsid w:val="0010359A"/>
    <w:rsid w:val="0010576C"/>
    <w:rsid w:val="00107062"/>
    <w:rsid w:val="00113489"/>
    <w:rsid w:val="0011487C"/>
    <w:rsid w:val="00120A9A"/>
    <w:rsid w:val="00122D9C"/>
    <w:rsid w:val="00123B0D"/>
    <w:rsid w:val="001261B0"/>
    <w:rsid w:val="00131A8D"/>
    <w:rsid w:val="00132529"/>
    <w:rsid w:val="00142C5E"/>
    <w:rsid w:val="00145747"/>
    <w:rsid w:val="00145D43"/>
    <w:rsid w:val="0014789B"/>
    <w:rsid w:val="001515EB"/>
    <w:rsid w:val="00151884"/>
    <w:rsid w:val="00154A78"/>
    <w:rsid w:val="00155594"/>
    <w:rsid w:val="00161B54"/>
    <w:rsid w:val="001652A3"/>
    <w:rsid w:val="001666ED"/>
    <w:rsid w:val="0016678B"/>
    <w:rsid w:val="001716C3"/>
    <w:rsid w:val="001721F9"/>
    <w:rsid w:val="00177D6B"/>
    <w:rsid w:val="00182592"/>
    <w:rsid w:val="00183A48"/>
    <w:rsid w:val="00184149"/>
    <w:rsid w:val="00185BAF"/>
    <w:rsid w:val="00185DB2"/>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259D"/>
    <w:rsid w:val="001C335E"/>
    <w:rsid w:val="001C4365"/>
    <w:rsid w:val="001D417D"/>
    <w:rsid w:val="001E0820"/>
    <w:rsid w:val="001E41F3"/>
    <w:rsid w:val="001F05EA"/>
    <w:rsid w:val="001F426E"/>
    <w:rsid w:val="0020226C"/>
    <w:rsid w:val="00202510"/>
    <w:rsid w:val="0020253E"/>
    <w:rsid w:val="0020416D"/>
    <w:rsid w:val="0020531F"/>
    <w:rsid w:val="00206291"/>
    <w:rsid w:val="00206AD0"/>
    <w:rsid w:val="00206E8F"/>
    <w:rsid w:val="002101E4"/>
    <w:rsid w:val="00210A23"/>
    <w:rsid w:val="00212A09"/>
    <w:rsid w:val="00215988"/>
    <w:rsid w:val="00215D68"/>
    <w:rsid w:val="00216F15"/>
    <w:rsid w:val="0022024F"/>
    <w:rsid w:val="002218A5"/>
    <w:rsid w:val="00226060"/>
    <w:rsid w:val="00227AA4"/>
    <w:rsid w:val="0023514C"/>
    <w:rsid w:val="0023778C"/>
    <w:rsid w:val="00243D2A"/>
    <w:rsid w:val="0024431D"/>
    <w:rsid w:val="00247CD7"/>
    <w:rsid w:val="00255787"/>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2F347D"/>
    <w:rsid w:val="003004E8"/>
    <w:rsid w:val="00301B62"/>
    <w:rsid w:val="0030286A"/>
    <w:rsid w:val="00303951"/>
    <w:rsid w:val="00303F62"/>
    <w:rsid w:val="00305409"/>
    <w:rsid w:val="00306D35"/>
    <w:rsid w:val="00307C75"/>
    <w:rsid w:val="003147FB"/>
    <w:rsid w:val="00314D7B"/>
    <w:rsid w:val="003156B0"/>
    <w:rsid w:val="00316138"/>
    <w:rsid w:val="00323FA7"/>
    <w:rsid w:val="003264D9"/>
    <w:rsid w:val="00330696"/>
    <w:rsid w:val="00331E3E"/>
    <w:rsid w:val="00335AF3"/>
    <w:rsid w:val="00337F68"/>
    <w:rsid w:val="00343ACB"/>
    <w:rsid w:val="0034545A"/>
    <w:rsid w:val="00345C37"/>
    <w:rsid w:val="00350489"/>
    <w:rsid w:val="00356D11"/>
    <w:rsid w:val="003609EF"/>
    <w:rsid w:val="00361240"/>
    <w:rsid w:val="0036231A"/>
    <w:rsid w:val="00364433"/>
    <w:rsid w:val="00367B3B"/>
    <w:rsid w:val="00374363"/>
    <w:rsid w:val="00374780"/>
    <w:rsid w:val="00374DD4"/>
    <w:rsid w:val="00376961"/>
    <w:rsid w:val="003817BE"/>
    <w:rsid w:val="00384DCB"/>
    <w:rsid w:val="0039094F"/>
    <w:rsid w:val="00390CAB"/>
    <w:rsid w:val="003916DD"/>
    <w:rsid w:val="00393099"/>
    <w:rsid w:val="0039743A"/>
    <w:rsid w:val="003A2089"/>
    <w:rsid w:val="003A2A73"/>
    <w:rsid w:val="003A3812"/>
    <w:rsid w:val="003B007F"/>
    <w:rsid w:val="003B00EC"/>
    <w:rsid w:val="003B10EE"/>
    <w:rsid w:val="003B172A"/>
    <w:rsid w:val="003B20B0"/>
    <w:rsid w:val="003B4123"/>
    <w:rsid w:val="003B5272"/>
    <w:rsid w:val="003B6537"/>
    <w:rsid w:val="003C1F6F"/>
    <w:rsid w:val="003C4B04"/>
    <w:rsid w:val="003C79AB"/>
    <w:rsid w:val="003D4765"/>
    <w:rsid w:val="003E06ED"/>
    <w:rsid w:val="003E0ED1"/>
    <w:rsid w:val="003E1A36"/>
    <w:rsid w:val="003E2BF0"/>
    <w:rsid w:val="003E5828"/>
    <w:rsid w:val="003E6468"/>
    <w:rsid w:val="003E6D5A"/>
    <w:rsid w:val="003F2752"/>
    <w:rsid w:val="003F5094"/>
    <w:rsid w:val="003F602D"/>
    <w:rsid w:val="00410371"/>
    <w:rsid w:val="00410FA7"/>
    <w:rsid w:val="00416157"/>
    <w:rsid w:val="0042074D"/>
    <w:rsid w:val="00421A8C"/>
    <w:rsid w:val="004228B7"/>
    <w:rsid w:val="004228D7"/>
    <w:rsid w:val="0042354F"/>
    <w:rsid w:val="004242F1"/>
    <w:rsid w:val="00426555"/>
    <w:rsid w:val="00427DBD"/>
    <w:rsid w:val="004312C7"/>
    <w:rsid w:val="0043154C"/>
    <w:rsid w:val="0043751D"/>
    <w:rsid w:val="00442CCF"/>
    <w:rsid w:val="00445721"/>
    <w:rsid w:val="00445FA4"/>
    <w:rsid w:val="004504FA"/>
    <w:rsid w:val="00453F10"/>
    <w:rsid w:val="00454507"/>
    <w:rsid w:val="00457A52"/>
    <w:rsid w:val="0046200E"/>
    <w:rsid w:val="0046204E"/>
    <w:rsid w:val="00464A08"/>
    <w:rsid w:val="00465A8B"/>
    <w:rsid w:val="00466EB8"/>
    <w:rsid w:val="00470193"/>
    <w:rsid w:val="0047377B"/>
    <w:rsid w:val="00474A8E"/>
    <w:rsid w:val="004758AC"/>
    <w:rsid w:val="00476796"/>
    <w:rsid w:val="00476F0D"/>
    <w:rsid w:val="00482033"/>
    <w:rsid w:val="00486B7C"/>
    <w:rsid w:val="0049051E"/>
    <w:rsid w:val="00492232"/>
    <w:rsid w:val="0049241D"/>
    <w:rsid w:val="004972FA"/>
    <w:rsid w:val="004A3409"/>
    <w:rsid w:val="004A6985"/>
    <w:rsid w:val="004A76C7"/>
    <w:rsid w:val="004B4734"/>
    <w:rsid w:val="004B4E70"/>
    <w:rsid w:val="004B6762"/>
    <w:rsid w:val="004B75B7"/>
    <w:rsid w:val="004C0554"/>
    <w:rsid w:val="004C2634"/>
    <w:rsid w:val="004D295D"/>
    <w:rsid w:val="004D3C99"/>
    <w:rsid w:val="004D6840"/>
    <w:rsid w:val="004E1E19"/>
    <w:rsid w:val="004E6D13"/>
    <w:rsid w:val="004F0102"/>
    <w:rsid w:val="004F0F58"/>
    <w:rsid w:val="004F2420"/>
    <w:rsid w:val="004F272F"/>
    <w:rsid w:val="004F3449"/>
    <w:rsid w:val="004F3951"/>
    <w:rsid w:val="004F59A9"/>
    <w:rsid w:val="004F6145"/>
    <w:rsid w:val="00502A64"/>
    <w:rsid w:val="005033A9"/>
    <w:rsid w:val="005066EC"/>
    <w:rsid w:val="0050798A"/>
    <w:rsid w:val="005141D9"/>
    <w:rsid w:val="0051580D"/>
    <w:rsid w:val="00523506"/>
    <w:rsid w:val="005277E8"/>
    <w:rsid w:val="005300A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60B1F"/>
    <w:rsid w:val="00563B42"/>
    <w:rsid w:val="00565F3B"/>
    <w:rsid w:val="0056747C"/>
    <w:rsid w:val="00575152"/>
    <w:rsid w:val="00581474"/>
    <w:rsid w:val="00581D58"/>
    <w:rsid w:val="00592D74"/>
    <w:rsid w:val="00593852"/>
    <w:rsid w:val="00594DC6"/>
    <w:rsid w:val="005A20F5"/>
    <w:rsid w:val="005A2E02"/>
    <w:rsid w:val="005A499A"/>
    <w:rsid w:val="005A7EEA"/>
    <w:rsid w:val="005B0F71"/>
    <w:rsid w:val="005B320B"/>
    <w:rsid w:val="005B34AE"/>
    <w:rsid w:val="005B5387"/>
    <w:rsid w:val="005B6FAA"/>
    <w:rsid w:val="005C0162"/>
    <w:rsid w:val="005C0722"/>
    <w:rsid w:val="005C103F"/>
    <w:rsid w:val="005C207F"/>
    <w:rsid w:val="005C391E"/>
    <w:rsid w:val="005C4FFA"/>
    <w:rsid w:val="005D52E7"/>
    <w:rsid w:val="005D6839"/>
    <w:rsid w:val="005D77C0"/>
    <w:rsid w:val="005E2260"/>
    <w:rsid w:val="005E2C44"/>
    <w:rsid w:val="005E3FD4"/>
    <w:rsid w:val="005E59A0"/>
    <w:rsid w:val="005F268C"/>
    <w:rsid w:val="005F348C"/>
    <w:rsid w:val="005F5425"/>
    <w:rsid w:val="0060047E"/>
    <w:rsid w:val="00603A25"/>
    <w:rsid w:val="00603F9F"/>
    <w:rsid w:val="0060694D"/>
    <w:rsid w:val="0061079C"/>
    <w:rsid w:val="00612843"/>
    <w:rsid w:val="00612FA2"/>
    <w:rsid w:val="00621188"/>
    <w:rsid w:val="00621482"/>
    <w:rsid w:val="00621961"/>
    <w:rsid w:val="006220C3"/>
    <w:rsid w:val="0062346A"/>
    <w:rsid w:val="00623FE1"/>
    <w:rsid w:val="006257ED"/>
    <w:rsid w:val="00630526"/>
    <w:rsid w:val="0063201D"/>
    <w:rsid w:val="00633499"/>
    <w:rsid w:val="00636648"/>
    <w:rsid w:val="006408B4"/>
    <w:rsid w:val="006415D5"/>
    <w:rsid w:val="006468BF"/>
    <w:rsid w:val="00647A59"/>
    <w:rsid w:val="00651E5E"/>
    <w:rsid w:val="0065392A"/>
    <w:rsid w:val="00653DE4"/>
    <w:rsid w:val="00653E5F"/>
    <w:rsid w:val="00660BB1"/>
    <w:rsid w:val="006625CC"/>
    <w:rsid w:val="00664D8B"/>
    <w:rsid w:val="00665AB1"/>
    <w:rsid w:val="00665C47"/>
    <w:rsid w:val="006707AC"/>
    <w:rsid w:val="00670E36"/>
    <w:rsid w:val="006729AE"/>
    <w:rsid w:val="006744FF"/>
    <w:rsid w:val="00677927"/>
    <w:rsid w:val="006803D0"/>
    <w:rsid w:val="00682348"/>
    <w:rsid w:val="006844BA"/>
    <w:rsid w:val="006845D0"/>
    <w:rsid w:val="006941A2"/>
    <w:rsid w:val="00695808"/>
    <w:rsid w:val="006A179A"/>
    <w:rsid w:val="006A1D4E"/>
    <w:rsid w:val="006A3E40"/>
    <w:rsid w:val="006A41E7"/>
    <w:rsid w:val="006A52C4"/>
    <w:rsid w:val="006A5D63"/>
    <w:rsid w:val="006B27ED"/>
    <w:rsid w:val="006B46FB"/>
    <w:rsid w:val="006B7A41"/>
    <w:rsid w:val="006C1478"/>
    <w:rsid w:val="006C4995"/>
    <w:rsid w:val="006C54BB"/>
    <w:rsid w:val="006C7888"/>
    <w:rsid w:val="006C7FA3"/>
    <w:rsid w:val="006D05EF"/>
    <w:rsid w:val="006D0608"/>
    <w:rsid w:val="006D10EA"/>
    <w:rsid w:val="006D3902"/>
    <w:rsid w:val="006D5289"/>
    <w:rsid w:val="006E21FB"/>
    <w:rsid w:val="006E46ED"/>
    <w:rsid w:val="006E6447"/>
    <w:rsid w:val="006E6D15"/>
    <w:rsid w:val="006F0CD8"/>
    <w:rsid w:val="00700396"/>
    <w:rsid w:val="00705D9F"/>
    <w:rsid w:val="007108DB"/>
    <w:rsid w:val="00717952"/>
    <w:rsid w:val="00717C9E"/>
    <w:rsid w:val="007215E7"/>
    <w:rsid w:val="00721C42"/>
    <w:rsid w:val="00722D9F"/>
    <w:rsid w:val="00724D45"/>
    <w:rsid w:val="0072663E"/>
    <w:rsid w:val="0072704C"/>
    <w:rsid w:val="007340EA"/>
    <w:rsid w:val="007411BF"/>
    <w:rsid w:val="00741885"/>
    <w:rsid w:val="0074296F"/>
    <w:rsid w:val="00743832"/>
    <w:rsid w:val="007441F2"/>
    <w:rsid w:val="00746811"/>
    <w:rsid w:val="00747830"/>
    <w:rsid w:val="00751008"/>
    <w:rsid w:val="00751DC0"/>
    <w:rsid w:val="00752290"/>
    <w:rsid w:val="00752971"/>
    <w:rsid w:val="007664E8"/>
    <w:rsid w:val="007669EF"/>
    <w:rsid w:val="00766B1C"/>
    <w:rsid w:val="00770D00"/>
    <w:rsid w:val="0077343D"/>
    <w:rsid w:val="00774A29"/>
    <w:rsid w:val="00774DD1"/>
    <w:rsid w:val="00777DFE"/>
    <w:rsid w:val="00780FFB"/>
    <w:rsid w:val="0078202E"/>
    <w:rsid w:val="00782A22"/>
    <w:rsid w:val="00784163"/>
    <w:rsid w:val="00784267"/>
    <w:rsid w:val="00790FA0"/>
    <w:rsid w:val="0079201A"/>
    <w:rsid w:val="00792342"/>
    <w:rsid w:val="00794188"/>
    <w:rsid w:val="00796E3A"/>
    <w:rsid w:val="007977A8"/>
    <w:rsid w:val="007A0FAE"/>
    <w:rsid w:val="007A5AC2"/>
    <w:rsid w:val="007A699C"/>
    <w:rsid w:val="007B375D"/>
    <w:rsid w:val="007B512A"/>
    <w:rsid w:val="007B6645"/>
    <w:rsid w:val="007B6F0B"/>
    <w:rsid w:val="007C2097"/>
    <w:rsid w:val="007C21AE"/>
    <w:rsid w:val="007C36B5"/>
    <w:rsid w:val="007D6A07"/>
    <w:rsid w:val="007E01E4"/>
    <w:rsid w:val="007E03FC"/>
    <w:rsid w:val="007E2337"/>
    <w:rsid w:val="007E6DDB"/>
    <w:rsid w:val="007F0856"/>
    <w:rsid w:val="007F1B86"/>
    <w:rsid w:val="007F6C1E"/>
    <w:rsid w:val="007F7259"/>
    <w:rsid w:val="007F7B1A"/>
    <w:rsid w:val="008001FB"/>
    <w:rsid w:val="008004CE"/>
    <w:rsid w:val="0080313D"/>
    <w:rsid w:val="008040A8"/>
    <w:rsid w:val="00805F47"/>
    <w:rsid w:val="00810510"/>
    <w:rsid w:val="00816116"/>
    <w:rsid w:val="00822C62"/>
    <w:rsid w:val="0082347C"/>
    <w:rsid w:val="008250CA"/>
    <w:rsid w:val="008279FA"/>
    <w:rsid w:val="00832EEA"/>
    <w:rsid w:val="00833556"/>
    <w:rsid w:val="00835CA6"/>
    <w:rsid w:val="0083656B"/>
    <w:rsid w:val="00843896"/>
    <w:rsid w:val="008450F8"/>
    <w:rsid w:val="0085194D"/>
    <w:rsid w:val="008626E7"/>
    <w:rsid w:val="00863378"/>
    <w:rsid w:val="00863844"/>
    <w:rsid w:val="00863D38"/>
    <w:rsid w:val="00863F3B"/>
    <w:rsid w:val="008641E7"/>
    <w:rsid w:val="00867F3E"/>
    <w:rsid w:val="008709FC"/>
    <w:rsid w:val="00870EE7"/>
    <w:rsid w:val="00872F5E"/>
    <w:rsid w:val="008801F2"/>
    <w:rsid w:val="008815AC"/>
    <w:rsid w:val="00881FBB"/>
    <w:rsid w:val="00883D88"/>
    <w:rsid w:val="00885BF8"/>
    <w:rsid w:val="008863B9"/>
    <w:rsid w:val="00891439"/>
    <w:rsid w:val="00891856"/>
    <w:rsid w:val="00893D16"/>
    <w:rsid w:val="00895DD1"/>
    <w:rsid w:val="0089632B"/>
    <w:rsid w:val="008A13C6"/>
    <w:rsid w:val="008A1C66"/>
    <w:rsid w:val="008A45A6"/>
    <w:rsid w:val="008A4636"/>
    <w:rsid w:val="008A46FD"/>
    <w:rsid w:val="008A53EF"/>
    <w:rsid w:val="008A5DF4"/>
    <w:rsid w:val="008A6BDD"/>
    <w:rsid w:val="008A7E7D"/>
    <w:rsid w:val="008B05E7"/>
    <w:rsid w:val="008B19C5"/>
    <w:rsid w:val="008B246B"/>
    <w:rsid w:val="008B3006"/>
    <w:rsid w:val="008B510C"/>
    <w:rsid w:val="008B7737"/>
    <w:rsid w:val="008C0921"/>
    <w:rsid w:val="008C3C86"/>
    <w:rsid w:val="008D3CCC"/>
    <w:rsid w:val="008D4E07"/>
    <w:rsid w:val="008D5E50"/>
    <w:rsid w:val="008D6A9C"/>
    <w:rsid w:val="008D71CA"/>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5B92"/>
    <w:rsid w:val="009067F2"/>
    <w:rsid w:val="00907950"/>
    <w:rsid w:val="009109F6"/>
    <w:rsid w:val="009148DE"/>
    <w:rsid w:val="00924E52"/>
    <w:rsid w:val="009272D6"/>
    <w:rsid w:val="009273A3"/>
    <w:rsid w:val="00931804"/>
    <w:rsid w:val="00932261"/>
    <w:rsid w:val="009371A7"/>
    <w:rsid w:val="00941E30"/>
    <w:rsid w:val="009440F9"/>
    <w:rsid w:val="00944FD6"/>
    <w:rsid w:val="00947B17"/>
    <w:rsid w:val="00952276"/>
    <w:rsid w:val="00952EE7"/>
    <w:rsid w:val="00953034"/>
    <w:rsid w:val="009536E4"/>
    <w:rsid w:val="0095610F"/>
    <w:rsid w:val="00962CDD"/>
    <w:rsid w:val="00964AC0"/>
    <w:rsid w:val="00965AC2"/>
    <w:rsid w:val="0096678F"/>
    <w:rsid w:val="009673A8"/>
    <w:rsid w:val="00967A63"/>
    <w:rsid w:val="00972CCA"/>
    <w:rsid w:val="00973B39"/>
    <w:rsid w:val="00973E4B"/>
    <w:rsid w:val="009773D2"/>
    <w:rsid w:val="009777D9"/>
    <w:rsid w:val="00981CC5"/>
    <w:rsid w:val="00983E4D"/>
    <w:rsid w:val="009847B6"/>
    <w:rsid w:val="00985AD5"/>
    <w:rsid w:val="0098655B"/>
    <w:rsid w:val="009874BB"/>
    <w:rsid w:val="00987DC5"/>
    <w:rsid w:val="00987EF3"/>
    <w:rsid w:val="009919AB"/>
    <w:rsid w:val="009919FF"/>
    <w:rsid w:val="00991B88"/>
    <w:rsid w:val="00992AB3"/>
    <w:rsid w:val="00997835"/>
    <w:rsid w:val="00997E09"/>
    <w:rsid w:val="009A20AC"/>
    <w:rsid w:val="009A2BA8"/>
    <w:rsid w:val="009A4CAC"/>
    <w:rsid w:val="009A5753"/>
    <w:rsid w:val="009A579D"/>
    <w:rsid w:val="009A5F1D"/>
    <w:rsid w:val="009A76AB"/>
    <w:rsid w:val="009B1CDC"/>
    <w:rsid w:val="009D1A1C"/>
    <w:rsid w:val="009D31AD"/>
    <w:rsid w:val="009D3228"/>
    <w:rsid w:val="009D3E9D"/>
    <w:rsid w:val="009E0578"/>
    <w:rsid w:val="009E1AE7"/>
    <w:rsid w:val="009E3297"/>
    <w:rsid w:val="009E4DC6"/>
    <w:rsid w:val="009E67CB"/>
    <w:rsid w:val="009E7364"/>
    <w:rsid w:val="009F32E2"/>
    <w:rsid w:val="009F4510"/>
    <w:rsid w:val="009F60F3"/>
    <w:rsid w:val="009F734F"/>
    <w:rsid w:val="00A10BE4"/>
    <w:rsid w:val="00A133B5"/>
    <w:rsid w:val="00A155B1"/>
    <w:rsid w:val="00A16B94"/>
    <w:rsid w:val="00A2276E"/>
    <w:rsid w:val="00A22C51"/>
    <w:rsid w:val="00A246B6"/>
    <w:rsid w:val="00A25E4C"/>
    <w:rsid w:val="00A27F9C"/>
    <w:rsid w:val="00A3273A"/>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76DCF"/>
    <w:rsid w:val="00A82677"/>
    <w:rsid w:val="00A83925"/>
    <w:rsid w:val="00A84E8B"/>
    <w:rsid w:val="00A903D1"/>
    <w:rsid w:val="00A916D7"/>
    <w:rsid w:val="00A94C89"/>
    <w:rsid w:val="00A95C12"/>
    <w:rsid w:val="00A96198"/>
    <w:rsid w:val="00A97DC4"/>
    <w:rsid w:val="00AA2CBC"/>
    <w:rsid w:val="00AA3050"/>
    <w:rsid w:val="00AA5C85"/>
    <w:rsid w:val="00AA7DAF"/>
    <w:rsid w:val="00AB03D3"/>
    <w:rsid w:val="00AB658F"/>
    <w:rsid w:val="00AB6B77"/>
    <w:rsid w:val="00AB7CFD"/>
    <w:rsid w:val="00AB7FFD"/>
    <w:rsid w:val="00AC18E3"/>
    <w:rsid w:val="00AC1DC3"/>
    <w:rsid w:val="00AC1F5C"/>
    <w:rsid w:val="00AC2BDE"/>
    <w:rsid w:val="00AC431E"/>
    <w:rsid w:val="00AC5820"/>
    <w:rsid w:val="00AD03A5"/>
    <w:rsid w:val="00AD1CD8"/>
    <w:rsid w:val="00AD328F"/>
    <w:rsid w:val="00AD4279"/>
    <w:rsid w:val="00AD60BB"/>
    <w:rsid w:val="00AD6479"/>
    <w:rsid w:val="00AD725B"/>
    <w:rsid w:val="00AE04AE"/>
    <w:rsid w:val="00AE1F03"/>
    <w:rsid w:val="00AE20B1"/>
    <w:rsid w:val="00AE2277"/>
    <w:rsid w:val="00AE645E"/>
    <w:rsid w:val="00AE7291"/>
    <w:rsid w:val="00AF2131"/>
    <w:rsid w:val="00AF2F5E"/>
    <w:rsid w:val="00AF6C5F"/>
    <w:rsid w:val="00B061B4"/>
    <w:rsid w:val="00B1693F"/>
    <w:rsid w:val="00B16B92"/>
    <w:rsid w:val="00B210DA"/>
    <w:rsid w:val="00B22583"/>
    <w:rsid w:val="00B23473"/>
    <w:rsid w:val="00B237E4"/>
    <w:rsid w:val="00B23DE1"/>
    <w:rsid w:val="00B258BB"/>
    <w:rsid w:val="00B25978"/>
    <w:rsid w:val="00B25C29"/>
    <w:rsid w:val="00B338C3"/>
    <w:rsid w:val="00B36251"/>
    <w:rsid w:val="00B424F2"/>
    <w:rsid w:val="00B426EF"/>
    <w:rsid w:val="00B42719"/>
    <w:rsid w:val="00B45B89"/>
    <w:rsid w:val="00B47AA9"/>
    <w:rsid w:val="00B60BE2"/>
    <w:rsid w:val="00B632E3"/>
    <w:rsid w:val="00B642BA"/>
    <w:rsid w:val="00B64F12"/>
    <w:rsid w:val="00B6583C"/>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604A"/>
    <w:rsid w:val="00B96794"/>
    <w:rsid w:val="00B968C8"/>
    <w:rsid w:val="00BA3EC5"/>
    <w:rsid w:val="00BA51D9"/>
    <w:rsid w:val="00BB0486"/>
    <w:rsid w:val="00BB1198"/>
    <w:rsid w:val="00BB2279"/>
    <w:rsid w:val="00BB2460"/>
    <w:rsid w:val="00BB2A53"/>
    <w:rsid w:val="00BB4B74"/>
    <w:rsid w:val="00BB5DFC"/>
    <w:rsid w:val="00BB7E69"/>
    <w:rsid w:val="00BC1A3F"/>
    <w:rsid w:val="00BC3C83"/>
    <w:rsid w:val="00BC3F0A"/>
    <w:rsid w:val="00BC66B5"/>
    <w:rsid w:val="00BD0BAC"/>
    <w:rsid w:val="00BD2623"/>
    <w:rsid w:val="00BD279D"/>
    <w:rsid w:val="00BD4810"/>
    <w:rsid w:val="00BD4F1A"/>
    <w:rsid w:val="00BD6BB8"/>
    <w:rsid w:val="00BD7460"/>
    <w:rsid w:val="00BD78D7"/>
    <w:rsid w:val="00BE17FD"/>
    <w:rsid w:val="00BE62DB"/>
    <w:rsid w:val="00BE7600"/>
    <w:rsid w:val="00BF0539"/>
    <w:rsid w:val="00BF1744"/>
    <w:rsid w:val="00C0083A"/>
    <w:rsid w:val="00C02CFF"/>
    <w:rsid w:val="00C0306A"/>
    <w:rsid w:val="00C041D2"/>
    <w:rsid w:val="00C043A1"/>
    <w:rsid w:val="00C05798"/>
    <w:rsid w:val="00C066C2"/>
    <w:rsid w:val="00C10079"/>
    <w:rsid w:val="00C104FA"/>
    <w:rsid w:val="00C11954"/>
    <w:rsid w:val="00C14331"/>
    <w:rsid w:val="00C166EB"/>
    <w:rsid w:val="00C24F81"/>
    <w:rsid w:val="00C27B48"/>
    <w:rsid w:val="00C27B6A"/>
    <w:rsid w:val="00C33355"/>
    <w:rsid w:val="00C33AB0"/>
    <w:rsid w:val="00C354AC"/>
    <w:rsid w:val="00C3679E"/>
    <w:rsid w:val="00C42EE1"/>
    <w:rsid w:val="00C460F5"/>
    <w:rsid w:val="00C54E09"/>
    <w:rsid w:val="00C55F94"/>
    <w:rsid w:val="00C66BA2"/>
    <w:rsid w:val="00C676E8"/>
    <w:rsid w:val="00C7088B"/>
    <w:rsid w:val="00C75DFB"/>
    <w:rsid w:val="00C776ED"/>
    <w:rsid w:val="00C81AED"/>
    <w:rsid w:val="00C81E11"/>
    <w:rsid w:val="00C82344"/>
    <w:rsid w:val="00C865E5"/>
    <w:rsid w:val="00C86887"/>
    <w:rsid w:val="00C870F6"/>
    <w:rsid w:val="00C874B2"/>
    <w:rsid w:val="00C948B9"/>
    <w:rsid w:val="00C949AD"/>
    <w:rsid w:val="00C95985"/>
    <w:rsid w:val="00C95A31"/>
    <w:rsid w:val="00C9632F"/>
    <w:rsid w:val="00C96D96"/>
    <w:rsid w:val="00CA2ED2"/>
    <w:rsid w:val="00CA4D96"/>
    <w:rsid w:val="00CA591B"/>
    <w:rsid w:val="00CA5A7B"/>
    <w:rsid w:val="00CA788B"/>
    <w:rsid w:val="00CB3097"/>
    <w:rsid w:val="00CB4DF0"/>
    <w:rsid w:val="00CB6748"/>
    <w:rsid w:val="00CB7025"/>
    <w:rsid w:val="00CC3488"/>
    <w:rsid w:val="00CC3AF6"/>
    <w:rsid w:val="00CC5026"/>
    <w:rsid w:val="00CC68D0"/>
    <w:rsid w:val="00CC7FB9"/>
    <w:rsid w:val="00CD3C5E"/>
    <w:rsid w:val="00CD46D8"/>
    <w:rsid w:val="00CD6D50"/>
    <w:rsid w:val="00CD7152"/>
    <w:rsid w:val="00CD758C"/>
    <w:rsid w:val="00CE0B3F"/>
    <w:rsid w:val="00CE18EC"/>
    <w:rsid w:val="00CE1B94"/>
    <w:rsid w:val="00CE1E6B"/>
    <w:rsid w:val="00CF0B7A"/>
    <w:rsid w:val="00CF1353"/>
    <w:rsid w:val="00CF47A9"/>
    <w:rsid w:val="00D03F9A"/>
    <w:rsid w:val="00D049C0"/>
    <w:rsid w:val="00D06D51"/>
    <w:rsid w:val="00D1101C"/>
    <w:rsid w:val="00D1118E"/>
    <w:rsid w:val="00D17614"/>
    <w:rsid w:val="00D20739"/>
    <w:rsid w:val="00D229BA"/>
    <w:rsid w:val="00D22BBF"/>
    <w:rsid w:val="00D22E99"/>
    <w:rsid w:val="00D24991"/>
    <w:rsid w:val="00D25587"/>
    <w:rsid w:val="00D265C3"/>
    <w:rsid w:val="00D27449"/>
    <w:rsid w:val="00D27A7A"/>
    <w:rsid w:val="00D31201"/>
    <w:rsid w:val="00D332F9"/>
    <w:rsid w:val="00D34D66"/>
    <w:rsid w:val="00D354F6"/>
    <w:rsid w:val="00D362FD"/>
    <w:rsid w:val="00D401DA"/>
    <w:rsid w:val="00D430C2"/>
    <w:rsid w:val="00D44038"/>
    <w:rsid w:val="00D4543C"/>
    <w:rsid w:val="00D50255"/>
    <w:rsid w:val="00D51779"/>
    <w:rsid w:val="00D52BC1"/>
    <w:rsid w:val="00D5718D"/>
    <w:rsid w:val="00D5737B"/>
    <w:rsid w:val="00D65B0E"/>
    <w:rsid w:val="00D66520"/>
    <w:rsid w:val="00D66626"/>
    <w:rsid w:val="00D756C8"/>
    <w:rsid w:val="00D825BF"/>
    <w:rsid w:val="00D84AE9"/>
    <w:rsid w:val="00D86327"/>
    <w:rsid w:val="00D91D27"/>
    <w:rsid w:val="00D945FF"/>
    <w:rsid w:val="00DA1303"/>
    <w:rsid w:val="00DA1507"/>
    <w:rsid w:val="00DA28BD"/>
    <w:rsid w:val="00DA413B"/>
    <w:rsid w:val="00DA54E6"/>
    <w:rsid w:val="00DB04F5"/>
    <w:rsid w:val="00DB4DD4"/>
    <w:rsid w:val="00DC0FA3"/>
    <w:rsid w:val="00DC2813"/>
    <w:rsid w:val="00DC2C5A"/>
    <w:rsid w:val="00DD13D7"/>
    <w:rsid w:val="00DE12D4"/>
    <w:rsid w:val="00DE34CF"/>
    <w:rsid w:val="00DE36D3"/>
    <w:rsid w:val="00DE6245"/>
    <w:rsid w:val="00DE68E2"/>
    <w:rsid w:val="00DE6CEF"/>
    <w:rsid w:val="00DE7175"/>
    <w:rsid w:val="00DE7D08"/>
    <w:rsid w:val="00DF158C"/>
    <w:rsid w:val="00DF6C59"/>
    <w:rsid w:val="00E01D32"/>
    <w:rsid w:val="00E03C6B"/>
    <w:rsid w:val="00E04A31"/>
    <w:rsid w:val="00E04DFE"/>
    <w:rsid w:val="00E05DD6"/>
    <w:rsid w:val="00E13DCD"/>
    <w:rsid w:val="00E13F3D"/>
    <w:rsid w:val="00E15695"/>
    <w:rsid w:val="00E244CF"/>
    <w:rsid w:val="00E25CE9"/>
    <w:rsid w:val="00E32315"/>
    <w:rsid w:val="00E32668"/>
    <w:rsid w:val="00E34898"/>
    <w:rsid w:val="00E362E2"/>
    <w:rsid w:val="00E36BAD"/>
    <w:rsid w:val="00E41C78"/>
    <w:rsid w:val="00E42215"/>
    <w:rsid w:val="00E46528"/>
    <w:rsid w:val="00E4714D"/>
    <w:rsid w:val="00E505B1"/>
    <w:rsid w:val="00E50959"/>
    <w:rsid w:val="00E5193A"/>
    <w:rsid w:val="00E52229"/>
    <w:rsid w:val="00E543EC"/>
    <w:rsid w:val="00E60FA1"/>
    <w:rsid w:val="00E610A5"/>
    <w:rsid w:val="00E6129A"/>
    <w:rsid w:val="00E647EE"/>
    <w:rsid w:val="00E66AC5"/>
    <w:rsid w:val="00E67402"/>
    <w:rsid w:val="00E709CC"/>
    <w:rsid w:val="00E71BDA"/>
    <w:rsid w:val="00E73629"/>
    <w:rsid w:val="00E74432"/>
    <w:rsid w:val="00E74A7A"/>
    <w:rsid w:val="00E75318"/>
    <w:rsid w:val="00E76669"/>
    <w:rsid w:val="00E828A2"/>
    <w:rsid w:val="00E91F97"/>
    <w:rsid w:val="00E92F26"/>
    <w:rsid w:val="00E93B8F"/>
    <w:rsid w:val="00E94B4A"/>
    <w:rsid w:val="00E96736"/>
    <w:rsid w:val="00EA0C0D"/>
    <w:rsid w:val="00EA0E28"/>
    <w:rsid w:val="00EA3C12"/>
    <w:rsid w:val="00EA6688"/>
    <w:rsid w:val="00EB09B7"/>
    <w:rsid w:val="00EC1B80"/>
    <w:rsid w:val="00EC50D8"/>
    <w:rsid w:val="00EC7E09"/>
    <w:rsid w:val="00ED26AF"/>
    <w:rsid w:val="00ED4EF3"/>
    <w:rsid w:val="00ED58BB"/>
    <w:rsid w:val="00ED70A8"/>
    <w:rsid w:val="00ED7829"/>
    <w:rsid w:val="00EE21CF"/>
    <w:rsid w:val="00EE335E"/>
    <w:rsid w:val="00EE7A1E"/>
    <w:rsid w:val="00EE7D7C"/>
    <w:rsid w:val="00EF10AE"/>
    <w:rsid w:val="00EF1632"/>
    <w:rsid w:val="00EF2F45"/>
    <w:rsid w:val="00EF3399"/>
    <w:rsid w:val="00EF503A"/>
    <w:rsid w:val="00EF6641"/>
    <w:rsid w:val="00F0166F"/>
    <w:rsid w:val="00F042F9"/>
    <w:rsid w:val="00F05DDD"/>
    <w:rsid w:val="00F05FFE"/>
    <w:rsid w:val="00F0605D"/>
    <w:rsid w:val="00F106A0"/>
    <w:rsid w:val="00F13C06"/>
    <w:rsid w:val="00F13C9B"/>
    <w:rsid w:val="00F154CF"/>
    <w:rsid w:val="00F155AA"/>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4655"/>
    <w:rsid w:val="00F67778"/>
    <w:rsid w:val="00F73FE3"/>
    <w:rsid w:val="00F75CE3"/>
    <w:rsid w:val="00F80294"/>
    <w:rsid w:val="00F81625"/>
    <w:rsid w:val="00F81DFD"/>
    <w:rsid w:val="00F8283B"/>
    <w:rsid w:val="00F8599F"/>
    <w:rsid w:val="00F85A60"/>
    <w:rsid w:val="00F86482"/>
    <w:rsid w:val="00F87296"/>
    <w:rsid w:val="00F87E71"/>
    <w:rsid w:val="00F962B5"/>
    <w:rsid w:val="00FA14FD"/>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0EA6"/>
    <w:rsid w:val="00FF1404"/>
    <w:rsid w:val="00FF4557"/>
    <w:rsid w:val="00FF5A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uiPriority w:val="39"/>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uiPriority w:val="39"/>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uiPriority w:val="99"/>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uiPriority w:val="99"/>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3,FH Char3"/>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62"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BE7BF4-BA33-4185-BDE5-10CEBC816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1100</TotalTime>
  <Pages>3</Pages>
  <Words>1832</Words>
  <Characters>10443</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130</cp:revision>
  <cp:lastPrinted>1899-12-31T23:00:00Z</cp:lastPrinted>
  <dcterms:created xsi:type="dcterms:W3CDTF">2024-08-06T18:26:00Z</dcterms:created>
  <dcterms:modified xsi:type="dcterms:W3CDTF">2025-05-09T18:27:00Z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